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D803D2" w:rsidRDefault="00D803D2" w:rsidP="00B46D58">
      <w:pPr>
        <w:pStyle w:val="BodyTextIndent"/>
        <w:widowControl w:val="0"/>
        <w:spacing w:after="160" w:line="240" w:lineRule="auto"/>
        <w:ind w:firstLine="0"/>
        <w:jc w:val="center"/>
        <w:rPr>
          <w:rFonts w:ascii="GHEA Grapalat" w:hAnsi="GHEA Grapalat"/>
          <w:i w:val="0"/>
          <w:sz w:val="24"/>
          <w:szCs w:val="24"/>
        </w:rPr>
      </w:pPr>
      <w:r w:rsidRPr="000302D2">
        <w:rPr>
          <w:rFonts w:ascii="GHEA Grapalat" w:hAnsi="GHEA Grapalat"/>
          <w:i w:val="0"/>
          <w:sz w:val="24"/>
          <w:szCs w:val="24"/>
        </w:rPr>
        <w:t>ОБ ЗАПРОС КОТИРОВОК</w:t>
      </w:r>
      <w:r w:rsidRPr="000302D2">
        <w:rPr>
          <w:rStyle w:val="FootnoteReference"/>
          <w:rFonts w:ascii="GHEA Grapalat" w:hAnsi="GHEA Grapalat"/>
          <w:i w:val="0"/>
          <w:sz w:val="24"/>
          <w:szCs w:val="24"/>
        </w:rPr>
        <w:footnoteReference w:customMarkFollows="1" w:id="1"/>
        <w:t>*</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D803D2">
        <w:rPr>
          <w:rFonts w:ascii="GHEA Grapalat" w:hAnsi="GHEA Grapalat"/>
          <w:i w:val="0"/>
          <w:sz w:val="24"/>
          <w:szCs w:val="24"/>
        </w:rPr>
        <w:t xml:space="preserve">Комиссии от </w:t>
      </w:r>
      <w:r w:rsidR="00D803D2" w:rsidRPr="00D803D2">
        <w:rPr>
          <w:rFonts w:ascii="GHEA Grapalat" w:hAnsi="GHEA Grapalat"/>
          <w:i w:val="0"/>
          <w:color w:val="FF0000"/>
          <w:sz w:val="24"/>
          <w:szCs w:val="24"/>
        </w:rPr>
        <w:t>"15" "07</w:t>
      </w:r>
      <w:r w:rsidRPr="00D803D2">
        <w:rPr>
          <w:rFonts w:ascii="GHEA Grapalat" w:hAnsi="GHEA Grapalat"/>
          <w:i w:val="0"/>
          <w:color w:val="FF0000"/>
          <w:sz w:val="24"/>
          <w:szCs w:val="24"/>
        </w:rPr>
        <w:t>"</w:t>
      </w:r>
      <w:r w:rsidRPr="009044F1">
        <w:rPr>
          <w:rFonts w:ascii="GHEA Grapalat" w:hAnsi="GHEA Grapalat"/>
          <w:i w:val="0"/>
          <w:sz w:val="24"/>
          <w:szCs w:val="24"/>
        </w:rPr>
        <w:t xml:space="preserve"> 20</w:t>
      </w:r>
      <w:r w:rsidR="00D803D2" w:rsidRPr="00D803D2">
        <w:rPr>
          <w:rFonts w:ascii="GHEA Grapalat" w:hAnsi="GHEA Grapalat"/>
          <w:i w:val="0"/>
          <w:sz w:val="24"/>
          <w:szCs w:val="24"/>
        </w:rPr>
        <w:t>21</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D803D2" w:rsidRPr="00D803D2">
        <w:rPr>
          <w:rFonts w:ascii="GHEA Grapalat" w:hAnsi="GHEA Grapalat"/>
          <w:i w:val="0"/>
          <w:sz w:val="24"/>
          <w:szCs w:val="24"/>
        </w:rPr>
        <w:t xml:space="preserve"> </w:t>
      </w:r>
      <w:r w:rsidRPr="00D803D2">
        <w:rPr>
          <w:rFonts w:ascii="GHEA Grapalat" w:hAnsi="GHEA Grapalat"/>
          <w:i w:val="0"/>
          <w:color w:val="000000" w:themeColor="text1"/>
          <w:sz w:val="24"/>
          <w:szCs w:val="24"/>
        </w:rPr>
        <w:t>"</w:t>
      </w:r>
      <w:r w:rsidR="00D803D2" w:rsidRPr="00D803D2">
        <w:rPr>
          <w:rFonts w:ascii="GHEA Grapalat" w:hAnsi="GHEA Grapalat"/>
          <w:i w:val="0"/>
          <w:color w:val="000000" w:themeColor="text1"/>
          <w:sz w:val="24"/>
          <w:szCs w:val="24"/>
        </w:rPr>
        <w:t>2</w:t>
      </w:r>
      <w:r w:rsidRPr="00D803D2">
        <w:rPr>
          <w:rFonts w:ascii="GHEA Grapalat" w:hAnsi="GHEA Grapalat"/>
          <w:i w:val="0"/>
          <w:color w:val="000000" w:themeColor="text1"/>
          <w:sz w:val="24"/>
          <w:szCs w:val="24"/>
        </w:rPr>
        <w:t xml:space="preserve">" </w:t>
      </w:r>
    </w:p>
    <w:p w:rsidR="00D803D2" w:rsidRPr="003E25AE" w:rsidRDefault="00D803D2" w:rsidP="00D803D2">
      <w:pPr>
        <w:pStyle w:val="BodyTextIndent"/>
        <w:widowControl w:val="0"/>
        <w:spacing w:after="160" w:line="240" w:lineRule="auto"/>
        <w:ind w:firstLine="0"/>
        <w:jc w:val="center"/>
        <w:rPr>
          <w:rFonts w:ascii="GHEA Grapalat" w:hAnsi="GHEA Grapalat"/>
          <w:i w:val="0"/>
          <w:sz w:val="24"/>
          <w:szCs w:val="24"/>
        </w:rPr>
      </w:pPr>
      <w:r w:rsidRPr="000302D2">
        <w:rPr>
          <w:rFonts w:ascii="GHEA Grapalat" w:hAnsi="GHEA Grapalat"/>
          <w:i w:val="0"/>
          <w:sz w:val="24"/>
          <w:szCs w:val="24"/>
        </w:rPr>
        <w:t>Код процедуры</w:t>
      </w:r>
      <w:r w:rsidRPr="003E25AE">
        <w:rPr>
          <w:rFonts w:ascii="GHEA Grapalat" w:hAnsi="GHEA Grapalat"/>
          <w:i w:val="0"/>
          <w:sz w:val="24"/>
          <w:szCs w:val="24"/>
        </w:rPr>
        <w:t xml:space="preserve"> </w:t>
      </w:r>
      <w:r w:rsidRPr="000302D2">
        <w:rPr>
          <w:rFonts w:ascii="GHEA Grapalat" w:hAnsi="GHEA Grapalat"/>
          <w:i w:val="0"/>
          <w:sz w:val="24"/>
          <w:szCs w:val="24"/>
        </w:rPr>
        <w:t>EQ-GHAShDzB-21/</w:t>
      </w:r>
      <w:r w:rsidRPr="003E25AE">
        <w:rPr>
          <w:rFonts w:ascii="GHEA Grapalat" w:hAnsi="GHEA Grapalat"/>
          <w:i w:val="0"/>
          <w:sz w:val="24"/>
          <w:szCs w:val="24"/>
        </w:rPr>
        <w:t>50</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E25AE" w:rsidRPr="000302D2" w:rsidRDefault="00642EFE" w:rsidP="003E25AE">
      <w:pPr>
        <w:pStyle w:val="BodyTextIndent"/>
        <w:widowControl w:val="0"/>
        <w:spacing w:line="240" w:lineRule="auto"/>
        <w:ind w:firstLine="0"/>
        <w:jc w:val="left"/>
        <w:rPr>
          <w:rFonts w:ascii="GHEA Grapalat" w:hAnsi="GHEA Grapalat"/>
          <w:i w:val="0"/>
          <w:sz w:val="24"/>
          <w:szCs w:val="24"/>
        </w:rPr>
      </w:pPr>
      <w:r w:rsidRPr="009044F1">
        <w:rPr>
          <w:rFonts w:ascii="GHEA Grapalat" w:hAnsi="GHEA Grapalat"/>
          <w:i w:val="0"/>
          <w:sz w:val="24"/>
          <w:szCs w:val="24"/>
        </w:rPr>
        <w:t>Заказчик</w:t>
      </w:r>
      <w:r w:rsidR="003E25AE" w:rsidRPr="003E25AE">
        <w:rPr>
          <w:rFonts w:ascii="GHEA Grapalat" w:hAnsi="GHEA Grapalat"/>
          <w:i w:val="0"/>
          <w:sz w:val="24"/>
          <w:szCs w:val="24"/>
        </w:rPr>
        <w:t xml:space="preserve"> </w:t>
      </w:r>
      <w:r w:rsidRPr="009044F1">
        <w:rPr>
          <w:rFonts w:ascii="GHEA Grapalat" w:hAnsi="GHEA Grapalat"/>
          <w:i w:val="0"/>
          <w:sz w:val="24"/>
          <w:szCs w:val="24"/>
        </w:rPr>
        <w:t xml:space="preserve"> </w:t>
      </w:r>
      <w:r w:rsidR="003E25AE" w:rsidRPr="000302D2">
        <w:rPr>
          <w:rFonts w:ascii="GHEA Grapalat" w:hAnsi="GHEA Grapalat"/>
          <w:i w:val="0"/>
          <w:sz w:val="24"/>
          <w:szCs w:val="24"/>
        </w:rPr>
        <w:t>мэрия г.Еревана</w:t>
      </w:r>
      <w:r w:rsidRPr="009044F1">
        <w:rPr>
          <w:rFonts w:ascii="GHEA Grapalat" w:hAnsi="GHEA Grapalat"/>
          <w:i w:val="0"/>
          <w:sz w:val="24"/>
          <w:szCs w:val="24"/>
        </w:rPr>
        <w:t>, находящийся по адресу</w:t>
      </w:r>
      <w:r w:rsidR="003E25AE" w:rsidRPr="003E25AE">
        <w:rPr>
          <w:rFonts w:ascii="GHEA Grapalat" w:hAnsi="GHEA Grapalat"/>
          <w:i w:val="0"/>
          <w:sz w:val="24"/>
          <w:szCs w:val="24"/>
        </w:rPr>
        <w:t xml:space="preserve"> </w:t>
      </w:r>
      <w:r w:rsidR="003E25AE" w:rsidRPr="000302D2">
        <w:rPr>
          <w:rFonts w:ascii="GHEA Grapalat" w:hAnsi="GHEA Grapalat"/>
          <w:i w:val="0"/>
          <w:sz w:val="24"/>
          <w:szCs w:val="24"/>
        </w:rPr>
        <w:t>РА, г.Ереван, ул. Аргишти 1</w:t>
      </w:r>
    </w:p>
    <w:p w:rsidR="003E25AE" w:rsidRPr="000302D2" w:rsidRDefault="003E25AE" w:rsidP="003E25AE">
      <w:pPr>
        <w:pStyle w:val="BodyTextIndent"/>
        <w:widowControl w:val="0"/>
        <w:tabs>
          <w:tab w:val="left" w:pos="6946"/>
        </w:tabs>
        <w:spacing w:after="160"/>
        <w:ind w:firstLine="0"/>
        <w:rPr>
          <w:rFonts w:ascii="GHEA Grapalat" w:hAnsi="GHEA Grapalat"/>
          <w:i w:val="0"/>
          <w:sz w:val="24"/>
          <w:szCs w:val="24"/>
        </w:rPr>
      </w:pPr>
      <w:r w:rsidRPr="000302D2">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0302D2">
          <w:rPr>
            <w:rFonts w:ascii="GHEA Grapalat" w:hAnsi="GHEA Grapalat"/>
            <w:i w:val="0"/>
            <w:sz w:val="24"/>
            <w:szCs w:val="24"/>
            <w:u w:val="single"/>
          </w:rPr>
          <w:t>www.armeps.am</w:t>
        </w:r>
      </w:hyperlink>
      <w:r w:rsidRPr="000302D2">
        <w:rPr>
          <w:rFonts w:ascii="GHEA Grapalat" w:hAnsi="GHEA Grapalat"/>
          <w:i w:val="0"/>
          <w:sz w:val="24"/>
          <w:szCs w:val="24"/>
        </w:rPr>
        <w:t>).</w:t>
      </w:r>
    </w:p>
    <w:p w:rsidR="00782D60" w:rsidRPr="00782D60" w:rsidRDefault="00A20B69" w:rsidP="003E25AE">
      <w:pPr>
        <w:pStyle w:val="BodyTextIndent"/>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E25AE" w:rsidP="00B46D58">
      <w:pPr>
        <w:pStyle w:val="BodyTextIndent"/>
        <w:widowControl w:val="0"/>
        <w:spacing w:line="240" w:lineRule="auto"/>
        <w:ind w:firstLine="0"/>
        <w:rPr>
          <w:rFonts w:ascii="GHEA Grapalat" w:hAnsi="GHEA Grapalat"/>
          <w:i w:val="0"/>
          <w:sz w:val="24"/>
          <w:szCs w:val="24"/>
        </w:rPr>
      </w:pPr>
      <w:r w:rsidRPr="003E25AE">
        <w:rPr>
          <w:rFonts w:ascii="GHEA Grapalat" w:hAnsi="GHEA Grapalat"/>
          <w:b/>
          <w:i w:val="0"/>
          <w:sz w:val="24"/>
          <w:szCs w:val="24"/>
        </w:rPr>
        <w:t xml:space="preserve">выполнение типографских работ </w:t>
      </w:r>
      <w:r w:rsidRPr="003E25AE">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A40976">
        <w:rPr>
          <w:rFonts w:ascii="GHEA Grapalat" w:hAnsi="GHEA Grapalat"/>
          <w:b/>
          <w:i w:val="0"/>
          <w:color w:val="000000" w:themeColor="text1"/>
          <w:sz w:val="24"/>
          <w:szCs w:val="24"/>
        </w:rPr>
        <w:t xml:space="preserve">10:00 часов </w:t>
      </w:r>
      <w:r w:rsidR="00FD17A6">
        <w:rPr>
          <w:rFonts w:ascii="GHEA Grapalat" w:hAnsi="GHEA Grapalat"/>
          <w:b/>
          <w:i w:val="0"/>
          <w:color w:val="000000" w:themeColor="text1"/>
          <w:sz w:val="24"/>
          <w:szCs w:val="24"/>
        </w:rPr>
        <w:t>23.07</w:t>
      </w:r>
      <w:r w:rsidR="00A40976" w:rsidRPr="000302D2">
        <w:rPr>
          <w:rFonts w:ascii="GHEA Grapalat" w:hAnsi="GHEA Grapalat"/>
          <w:b/>
          <w:i w:val="0"/>
          <w:color w:val="000000" w:themeColor="text1"/>
          <w:sz w:val="24"/>
          <w:szCs w:val="24"/>
        </w:rPr>
        <w:t>.2021</w:t>
      </w:r>
      <w:r w:rsidRPr="009044F1">
        <w:rPr>
          <w:rFonts w:ascii="GHEA Grapalat" w:hAnsi="GHEA Grapalat"/>
          <w:i w:val="0"/>
          <w:sz w:val="24"/>
          <w:szCs w:val="24"/>
        </w:rPr>
        <w:t>.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 xml:space="preserve">умента, подтверждающего уплату </w:t>
      </w:r>
      <w:r w:rsidR="00A40976" w:rsidRPr="000302D2">
        <w:rPr>
          <w:rFonts w:ascii="GHEA Grapalat" w:hAnsi="GHEA Grapalat"/>
          <w:i w:val="0"/>
          <w:spacing w:val="6"/>
          <w:sz w:val="24"/>
          <w:szCs w:val="24"/>
        </w:rPr>
        <w:t>1000</w:t>
      </w:r>
      <w:r w:rsidR="00971F4A">
        <w:rPr>
          <w:rFonts w:ascii="GHEA Grapalat" w:hAnsi="GHEA Grapalat"/>
          <w:i w:val="0"/>
          <w:sz w:val="24"/>
          <w:szCs w:val="24"/>
        </w:rPr>
        <w:t xml:space="preserve">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FootnoteReference"/>
          <w:rFonts w:ascii="GHEA Grapalat" w:hAnsi="GHEA Grapalat"/>
          <w:i w:val="0"/>
          <w:sz w:val="24"/>
          <w:szCs w:val="24"/>
        </w:rPr>
        <w:footnoteReference w:id="4"/>
      </w:r>
      <w:r w:rsidRPr="009044F1">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690ADA" w:rsidRPr="00C07F24" w:rsidRDefault="00690ADA" w:rsidP="00690A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rsidR="00FB723C">
        <w:fldChar w:fldCharType="begin"/>
      </w:r>
      <w:r>
        <w:instrText>HYPERLINK "http://www.armeps.am/" \h</w:instrText>
      </w:r>
      <w:r w:rsidR="00FB723C">
        <w:fldChar w:fldCharType="separate"/>
      </w:r>
      <w:r w:rsidRPr="009044F1">
        <w:rPr>
          <w:rFonts w:ascii="GHEA Grapalat" w:hAnsi="GHEA Grapalat"/>
          <w:i w:val="0"/>
          <w:sz w:val="24"/>
          <w:szCs w:val="24"/>
        </w:rPr>
        <w:t>www.armeps.am</w:t>
      </w:r>
      <w:r w:rsidR="00FB723C">
        <w:fldChar w:fldCharType="end"/>
      </w:r>
      <w:r>
        <w:rPr>
          <w:rFonts w:ascii="GHEA Grapalat" w:hAnsi="GHEA Grapalat"/>
          <w:i w:val="0"/>
          <w:sz w:val="24"/>
          <w:szCs w:val="24"/>
        </w:rPr>
        <w:t xml:space="preserve">), </w:t>
      </w:r>
      <w:r>
        <w:rPr>
          <w:rFonts w:ascii="GHEA Grapalat" w:hAnsi="GHEA Grapalat"/>
          <w:b/>
          <w:i w:val="0"/>
          <w:sz w:val="24"/>
          <w:szCs w:val="24"/>
        </w:rPr>
        <w:t>1</w:t>
      </w:r>
      <w:r w:rsidRPr="00690ADA">
        <w:rPr>
          <w:rFonts w:ascii="GHEA Grapalat" w:hAnsi="GHEA Grapalat"/>
          <w:b/>
          <w:i w:val="0"/>
          <w:sz w:val="24"/>
          <w:szCs w:val="24"/>
        </w:rPr>
        <w:t>0</w:t>
      </w:r>
      <w:r>
        <w:rPr>
          <w:rFonts w:ascii="GHEA Grapalat" w:hAnsi="GHEA Grapalat"/>
          <w:b/>
          <w:i w:val="0"/>
          <w:sz w:val="24"/>
          <w:szCs w:val="24"/>
        </w:rPr>
        <w:t xml:space="preserve">:00 часов,   </w:t>
      </w:r>
      <w:r w:rsidR="00FD17A6">
        <w:rPr>
          <w:rFonts w:ascii="GHEA Grapalat" w:hAnsi="GHEA Grapalat"/>
          <w:b/>
          <w:i w:val="0"/>
          <w:color w:val="000000" w:themeColor="text1"/>
          <w:sz w:val="24"/>
          <w:szCs w:val="24"/>
        </w:rPr>
        <w:t>23.07</w:t>
      </w:r>
      <w:r w:rsidRPr="000302D2">
        <w:rPr>
          <w:rFonts w:ascii="GHEA Grapalat" w:hAnsi="GHEA Grapalat"/>
          <w:b/>
          <w:i w:val="0"/>
          <w:color w:val="000000" w:themeColor="text1"/>
          <w:sz w:val="24"/>
          <w:szCs w:val="24"/>
        </w:rPr>
        <w:t>.</w:t>
      </w:r>
      <w:r>
        <w:rPr>
          <w:rFonts w:ascii="GHEA Grapalat" w:hAnsi="GHEA Grapalat"/>
          <w:b/>
          <w:i w:val="0"/>
          <w:sz w:val="24"/>
          <w:szCs w:val="24"/>
        </w:rPr>
        <w:t xml:space="preserve">2021 года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690ADA" w:rsidRPr="001B32D9" w:rsidRDefault="00690ADA" w:rsidP="00690A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sz w:val="24"/>
          <w:szCs w:val="24"/>
        </w:rPr>
        <w:t>1</w:t>
      </w:r>
      <w:r w:rsidRPr="00690ADA">
        <w:rPr>
          <w:rFonts w:ascii="GHEA Grapalat" w:hAnsi="GHEA Grapalat"/>
          <w:b/>
          <w:i w:val="0"/>
          <w:sz w:val="24"/>
          <w:szCs w:val="24"/>
        </w:rPr>
        <w:t>0</w:t>
      </w:r>
      <w:r w:rsidR="00181ED0">
        <w:rPr>
          <w:rFonts w:ascii="GHEA Grapalat" w:hAnsi="GHEA Grapalat"/>
          <w:b/>
          <w:i w:val="0"/>
          <w:sz w:val="24"/>
          <w:szCs w:val="24"/>
        </w:rPr>
        <w:t xml:space="preserve">:00 часов, </w:t>
      </w:r>
      <w:r w:rsidR="00FD17A6">
        <w:rPr>
          <w:rFonts w:ascii="GHEA Grapalat" w:hAnsi="GHEA Grapalat"/>
          <w:b/>
          <w:i w:val="0"/>
          <w:sz w:val="24"/>
          <w:szCs w:val="24"/>
        </w:rPr>
        <w:t>23.07</w:t>
      </w:r>
      <w:r w:rsidRPr="00690ADA">
        <w:rPr>
          <w:rFonts w:ascii="GHEA Grapalat" w:hAnsi="GHEA Grapalat"/>
          <w:b/>
          <w:i w:val="0"/>
          <w:sz w:val="24"/>
          <w:szCs w:val="24"/>
        </w:rPr>
        <w:t>.</w:t>
      </w:r>
      <w:r>
        <w:rPr>
          <w:rFonts w:ascii="GHEA Grapalat" w:hAnsi="GHEA Grapalat"/>
          <w:b/>
          <w:i w:val="0"/>
          <w:sz w:val="24"/>
          <w:szCs w:val="24"/>
        </w:rPr>
        <w:t>2021</w:t>
      </w:r>
      <w:r w:rsidRPr="00690ADA">
        <w:rPr>
          <w:rFonts w:ascii="GHEA Grapalat" w:hAnsi="GHEA Grapalat"/>
          <w:b/>
          <w:i w:val="0"/>
          <w:sz w:val="24"/>
          <w:szCs w:val="24"/>
        </w:rPr>
        <w:t xml:space="preserve"> </w:t>
      </w:r>
      <w:r>
        <w:rPr>
          <w:rFonts w:ascii="GHEA Grapalat" w:hAnsi="GHEA Grapalat"/>
          <w:b/>
          <w:i w:val="0"/>
          <w:sz w:val="24"/>
          <w:szCs w:val="24"/>
        </w:rPr>
        <w:t>года</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690ADA" w:rsidRPr="001B32D9" w:rsidRDefault="00690ADA" w:rsidP="00690A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690ADA" w:rsidRPr="001E0322" w:rsidRDefault="00690ADA" w:rsidP="00690ADA">
      <w:pPr>
        <w:pStyle w:val="BodyTextIndent"/>
        <w:spacing w:line="240" w:lineRule="auto"/>
        <w:ind w:firstLine="567"/>
        <w:rPr>
          <w:rFonts w:ascii="GHEA Grapalat" w:hAnsi="GHEA Grapalat"/>
          <w:i w:val="0"/>
          <w:sz w:val="24"/>
          <w:szCs w:val="24"/>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BF112F" w:rsidRPr="009F5E7B">
        <w:rPr>
          <w:rFonts w:ascii="GHEA Grapalat" w:hAnsi="GHEA Grapalat"/>
          <w:i w:val="0"/>
          <w:sz w:val="24"/>
          <w:szCs w:val="24"/>
        </w:rPr>
        <w:t xml:space="preserve"> </w:t>
      </w:r>
      <w:r w:rsidR="00BF112F" w:rsidRPr="00B14A56">
        <w:rPr>
          <w:rFonts w:ascii="GHEA Grapalat" w:hAnsi="GHEA Grapalat"/>
          <w:i w:val="0"/>
          <w:sz w:val="24"/>
          <w:szCs w:val="24"/>
        </w:rPr>
        <w:t>Э. Арояну</w:t>
      </w:r>
      <w:r w:rsidR="00BF112F">
        <w:rPr>
          <w:rFonts w:ascii="GHEA Grapalat" w:hAnsi="GHEA Grapalat"/>
          <w:i w:val="0"/>
          <w:sz w:val="24"/>
          <w:szCs w:val="24"/>
        </w:rPr>
        <w:t>.</w:t>
      </w:r>
    </w:p>
    <w:p w:rsidR="00BF112F" w:rsidRPr="009F5E7B" w:rsidRDefault="00BF112F" w:rsidP="00BF112F">
      <w:pPr>
        <w:pStyle w:val="BodyTextIndent"/>
        <w:spacing w:after="160" w:line="240" w:lineRule="auto"/>
        <w:ind w:firstLine="567"/>
        <w:rPr>
          <w:rFonts w:ascii="GHEA Grapalat" w:hAnsi="GHEA Grapalat"/>
          <w:i w:val="0"/>
          <w:sz w:val="24"/>
          <w:szCs w:val="24"/>
        </w:rPr>
      </w:pPr>
    </w:p>
    <w:p w:rsidR="00BF112F" w:rsidRPr="009F5E7B" w:rsidRDefault="00BF112F" w:rsidP="00BF112F">
      <w:pPr>
        <w:pStyle w:val="BodyTextIndent"/>
        <w:spacing w:after="160" w:line="240" w:lineRule="auto"/>
        <w:ind w:firstLine="567"/>
        <w:rPr>
          <w:rFonts w:ascii="GHEA Grapalat" w:hAnsi="GHEA Grapalat"/>
          <w:i w:val="0"/>
          <w:sz w:val="24"/>
          <w:szCs w:val="24"/>
        </w:rPr>
      </w:pPr>
    </w:p>
    <w:p w:rsidR="00BF112F" w:rsidRPr="00BD2522" w:rsidRDefault="00BF112F" w:rsidP="00BF112F">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Телефон` 011514194</w:t>
      </w:r>
    </w:p>
    <w:p w:rsidR="00BF112F" w:rsidRDefault="00BF112F" w:rsidP="00BF112F">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emilia</w:t>
      </w:r>
      <w:proofErr w:type="spellEnd"/>
      <w:r w:rsidRPr="00902CED">
        <w:rPr>
          <w:rFonts w:ascii="GHEA Grapalat" w:hAnsi="GHEA Grapalat"/>
          <w:i w:val="0"/>
          <w:sz w:val="24"/>
          <w:szCs w:val="24"/>
        </w:rPr>
        <w:t>.</w:t>
      </w:r>
      <w:proofErr w:type="spellStart"/>
      <w:r>
        <w:rPr>
          <w:rFonts w:ascii="GHEA Grapalat" w:hAnsi="GHEA Grapalat"/>
          <w:i w:val="0"/>
          <w:sz w:val="24"/>
          <w:szCs w:val="24"/>
          <w:lang w:val="en-US"/>
        </w:rPr>
        <w:t>haroyan</w:t>
      </w:r>
      <w:proofErr w:type="spellEnd"/>
      <w:r>
        <w:rPr>
          <w:rFonts w:ascii="GHEA Grapalat" w:hAnsi="GHEA Grapalat"/>
          <w:i w:val="0"/>
          <w:sz w:val="24"/>
          <w:szCs w:val="24"/>
        </w:rPr>
        <w:t xml:space="preserve">@yerevan.am </w:t>
      </w:r>
    </w:p>
    <w:p w:rsidR="00BF112F" w:rsidRDefault="00BF112F" w:rsidP="00BF112F">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Заказчик`  Мэрия  г.Еревана</w:t>
      </w:r>
    </w:p>
    <w:p w:rsidR="00915A97" w:rsidRPr="00A10413" w:rsidRDefault="00915A97" w:rsidP="00A10413">
      <w:pPr>
        <w:pStyle w:val="FootnoteText"/>
        <w:tabs>
          <w:tab w:val="left" w:pos="1350"/>
        </w:tabs>
        <w:spacing w:line="276" w:lineRule="auto"/>
        <w:ind w:firstLine="90"/>
        <w:rPr>
          <w:rFonts w:ascii="GHEA Grapalat" w:hAnsi="GHEA Grapalat"/>
          <w:sz w:val="24"/>
          <w:szCs w:val="24"/>
        </w:rPr>
      </w:pPr>
      <w:r>
        <w:rPr>
          <w:rFonts w:ascii="GHEA Grapalat" w:hAnsi="GHEA Grapalat" w:cs="Sylfaen"/>
          <w:b/>
        </w:rPr>
        <w:br w:type="page"/>
      </w:r>
    </w:p>
    <w:p w:rsidR="00181ED0" w:rsidRPr="00181ED0" w:rsidRDefault="00181ED0" w:rsidP="00181ED0">
      <w:pPr>
        <w:pStyle w:val="BodyText"/>
        <w:widowControl w:val="0"/>
        <w:spacing w:after="160" w:line="276" w:lineRule="auto"/>
        <w:ind w:right="-7" w:firstLine="567"/>
        <w:jc w:val="right"/>
        <w:rPr>
          <w:rFonts w:ascii="GHEA Grapalat" w:hAnsi="GHEA Grapalat"/>
          <w:i/>
        </w:rPr>
      </w:pPr>
      <w:r w:rsidRPr="00CD3395">
        <w:rPr>
          <w:rFonts w:ascii="GHEA Grapalat" w:hAnsi="GHEA Grapalat"/>
        </w:rPr>
        <w:lastRenderedPageBreak/>
        <w:t>Решением Оценочной комиссии запроса котировок</w:t>
      </w:r>
      <w:r w:rsidRPr="00C72614">
        <w:rPr>
          <w:rFonts w:ascii="GHEA Grapalat" w:hAnsi="GHEA Grapalat" w:cs="Sylfaen"/>
          <w:i/>
        </w:rPr>
        <w:br/>
      </w:r>
      <w:r w:rsidRPr="00CD3395">
        <w:rPr>
          <w:rFonts w:ascii="GHEA Grapalat" w:hAnsi="GHEA Grapalat"/>
          <w:i/>
        </w:rPr>
        <w:t>№</w:t>
      </w:r>
      <w:r>
        <w:rPr>
          <w:rFonts w:ascii="GHEA Grapalat" w:hAnsi="GHEA Grapalat"/>
          <w:i/>
          <w:lang w:val="hy-AM"/>
        </w:rPr>
        <w:t>1</w:t>
      </w:r>
      <w:r w:rsidRPr="00181ED0">
        <w:rPr>
          <w:rFonts w:ascii="GHEA Grapalat" w:hAnsi="GHEA Grapalat"/>
          <w:i/>
        </w:rPr>
        <w:t xml:space="preserve"> </w:t>
      </w:r>
      <w:r>
        <w:rPr>
          <w:rFonts w:ascii="GHEA Grapalat" w:hAnsi="GHEA Grapalat"/>
          <w:i/>
          <w:lang w:val="hy-AM"/>
        </w:rPr>
        <w:t>1</w:t>
      </w:r>
      <w:r w:rsidRPr="00181ED0">
        <w:rPr>
          <w:rFonts w:ascii="GHEA Grapalat" w:hAnsi="GHEA Grapalat"/>
          <w:i/>
        </w:rPr>
        <w:t>5</w:t>
      </w:r>
      <w:r>
        <w:rPr>
          <w:rFonts w:ascii="GHEA Grapalat" w:hAnsi="GHEA Grapalat"/>
          <w:i/>
          <w:lang w:val="hy-AM"/>
        </w:rPr>
        <w:t>.0</w:t>
      </w:r>
      <w:r w:rsidRPr="00491E32">
        <w:rPr>
          <w:rFonts w:ascii="GHEA Grapalat" w:hAnsi="GHEA Grapalat"/>
          <w:i/>
        </w:rPr>
        <w:t>7</w:t>
      </w:r>
      <w:r w:rsidRPr="00DE42FA">
        <w:rPr>
          <w:rFonts w:ascii="GHEA Grapalat" w:hAnsi="GHEA Grapalat"/>
          <w:i/>
        </w:rPr>
        <w:t>.2021</w:t>
      </w:r>
      <w:r w:rsidRPr="00CD3395">
        <w:rPr>
          <w:rFonts w:ascii="GHEA Grapalat" w:hAnsi="GHEA Grapalat"/>
          <w:i/>
        </w:rPr>
        <w:t>г.</w:t>
      </w:r>
      <w:r w:rsidRPr="00C72614">
        <w:rPr>
          <w:rFonts w:ascii="GHEA Grapalat" w:hAnsi="GHEA Grapalat" w:cs="Sylfaen"/>
          <w:i/>
        </w:rPr>
        <w:br/>
      </w:r>
      <w:r w:rsidRPr="00CD3395">
        <w:rPr>
          <w:rFonts w:ascii="GHEA Grapalat" w:hAnsi="GHEA Grapalat"/>
          <w:i/>
        </w:rPr>
        <w:t xml:space="preserve">под кодом </w:t>
      </w:r>
      <w:r>
        <w:rPr>
          <w:rFonts w:ascii="GHEA Grapalat" w:hAnsi="GHEA Grapalat"/>
          <w:i/>
          <w:lang w:val="en-US"/>
        </w:rPr>
        <w:t>EQ</w:t>
      </w:r>
      <w:r w:rsidRPr="00F91BD1">
        <w:rPr>
          <w:rFonts w:ascii="GHEA Grapalat" w:hAnsi="GHEA Grapalat"/>
          <w:i/>
        </w:rPr>
        <w:t>-</w:t>
      </w:r>
      <w:proofErr w:type="spellStart"/>
      <w:r>
        <w:rPr>
          <w:rFonts w:ascii="GHEA Grapalat" w:hAnsi="GHEA Grapalat"/>
          <w:i/>
          <w:lang w:val="en-US"/>
        </w:rPr>
        <w:t>GHTsDzB</w:t>
      </w:r>
      <w:proofErr w:type="spellEnd"/>
      <w:r>
        <w:rPr>
          <w:rFonts w:ascii="GHEA Grapalat" w:hAnsi="GHEA Grapalat"/>
          <w:i/>
        </w:rPr>
        <w:t>-21/</w:t>
      </w:r>
      <w:r w:rsidRPr="00181ED0">
        <w:rPr>
          <w:rFonts w:ascii="GHEA Grapalat" w:hAnsi="GHEA Grapalat"/>
          <w:i/>
        </w:rPr>
        <w:t>50</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C52DA3" w:rsidP="00B46D58">
      <w:pPr>
        <w:pStyle w:val="BodyText"/>
        <w:widowControl w:val="0"/>
        <w:spacing w:after="160"/>
        <w:ind w:right="-7" w:firstLine="567"/>
        <w:jc w:val="center"/>
        <w:rPr>
          <w:rFonts w:ascii="GHEA Grapalat" w:hAnsi="GHEA Grapalat"/>
        </w:rPr>
      </w:pPr>
      <w:r w:rsidRPr="00CF23CA">
        <w:rPr>
          <w:rFonts w:ascii="GHEA Grapalat" w:hAnsi="GHEA Grapalat"/>
        </w:rPr>
        <w:t xml:space="preserve">НА </w:t>
      </w:r>
      <w:r>
        <w:rPr>
          <w:rFonts w:ascii="GHEA Grapalat" w:hAnsi="GHEA Grapalat"/>
        </w:rPr>
        <w:t>ЗАПРОСА КОТИРОВОК</w:t>
      </w:r>
      <w:r w:rsidRPr="00CF23CA">
        <w:rPr>
          <w:rFonts w:ascii="GHEA Grapalat" w:hAnsi="GHEA Grapalat"/>
        </w:rPr>
        <w:t xml:space="preserve">, </w:t>
      </w:r>
      <w:r w:rsidR="009F5E7B" w:rsidRPr="009F5E7B">
        <w:rPr>
          <w:rFonts w:ascii="GHEA Grapalat" w:hAnsi="GHEA Grapalat"/>
        </w:rPr>
        <w:t>ДЛЯ НУЖД</w:t>
      </w:r>
      <w:r w:rsidRPr="00CF23CA">
        <w:rPr>
          <w:rFonts w:ascii="GHEA Grapalat" w:hAnsi="GHEA Grapalat"/>
        </w:rPr>
        <w:t xml:space="preserve"> </w:t>
      </w:r>
      <w:r w:rsidR="009F5E7B" w:rsidRPr="009F5E7B">
        <w:rPr>
          <w:rFonts w:ascii="GHEA Grapalat" w:hAnsi="GHEA Grapalat"/>
        </w:rPr>
        <w:t xml:space="preserve">МЭРИИ </w:t>
      </w:r>
      <w:r w:rsidRPr="00CF23CA">
        <w:rPr>
          <w:rFonts w:ascii="GHEA Grapalat" w:hAnsi="GHEA Grapalat"/>
        </w:rPr>
        <w:t xml:space="preserve">Г. ЕРЕВАНА </w:t>
      </w:r>
      <w:r w:rsidR="009F5E7B" w:rsidRPr="009F5E7B">
        <w:rPr>
          <w:rFonts w:ascii="GHEA Grapalat" w:hAnsi="GHEA Grapalat"/>
        </w:rPr>
        <w:t>ОБЪЯВЛЕННЫХ С ЦЕЛЬЮ ПРИОБРЕТЕНИЯ  "ТИПОГРАФСКИХ РАБОТ"</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865270" w:rsidRPr="009044F1" w:rsidRDefault="00865270" w:rsidP="00865270">
      <w:pPr>
        <w:pStyle w:val="BodyText"/>
        <w:widowControl w:val="0"/>
        <w:spacing w:after="160"/>
        <w:ind w:right="-7" w:firstLine="567"/>
        <w:jc w:val="center"/>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65270" w:rsidRPr="005F25EF" w:rsidRDefault="00865270" w:rsidP="00865270">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865270" w:rsidRPr="00CF23CA" w:rsidRDefault="00865270" w:rsidP="00865270">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865270" w:rsidRPr="009044F1" w:rsidRDefault="00865270" w:rsidP="00865270">
      <w:pPr>
        <w:widowControl w:val="0"/>
        <w:spacing w:after="160"/>
        <w:ind w:firstLine="567"/>
        <w:jc w:val="both"/>
        <w:rPr>
          <w:rFonts w:ascii="GHEA Grapalat" w:hAnsi="GHEA Grapalat"/>
          <w:i/>
        </w:rPr>
      </w:pPr>
      <w:r w:rsidRPr="009044F1">
        <w:rPr>
          <w:rFonts w:ascii="GHEA Grapalat" w:hAnsi="GHEA Grapalat"/>
          <w:i/>
        </w:rPr>
        <w:t>Одновременно:</w:t>
      </w:r>
    </w:p>
    <w:p w:rsidR="00865270" w:rsidRPr="00506832" w:rsidRDefault="00865270" w:rsidP="00865270">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rsidR="00FB723C">
        <w:fldChar w:fldCharType="begin"/>
      </w:r>
      <w:r>
        <w:instrText>HYPERLINK "http://www.procurement.am"</w:instrText>
      </w:r>
      <w:r w:rsidR="00FB723C">
        <w:fldChar w:fldCharType="separate"/>
      </w:r>
      <w:r w:rsidRPr="00506832">
        <w:rPr>
          <w:rStyle w:val="Hyperlink"/>
          <w:rFonts w:ascii="GHEA Grapalat" w:hAnsi="GHEA Grapalat"/>
          <w:i/>
        </w:rPr>
        <w:t>www.procurement.am</w:t>
      </w:r>
      <w:r w:rsidR="00FB723C">
        <w:fldChar w:fldCharType="end"/>
      </w:r>
      <w:r w:rsidRPr="00192A1C">
        <w:rPr>
          <w:rFonts w:ascii="GHEA Grapalat" w:hAnsi="GHEA Grapalat"/>
          <w:i/>
        </w:rPr>
        <w:t>.</w:t>
      </w:r>
    </w:p>
    <w:p w:rsidR="00865270" w:rsidRDefault="00865270" w:rsidP="00865270">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rsidR="00865270" w:rsidRPr="00572A57" w:rsidRDefault="00865270" w:rsidP="00865270">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2C3B05">
        <w:rPr>
          <w:rFonts w:ascii="GHEA Grapalat" w:hAnsi="GHEA Grapalat"/>
          <w:i/>
        </w:rPr>
        <w:t>.</w:t>
      </w:r>
    </w:p>
    <w:p w:rsidR="00865270" w:rsidRPr="007B5333" w:rsidRDefault="00865270" w:rsidP="00865270">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65270" w:rsidRPr="009044F1" w:rsidRDefault="00865270" w:rsidP="00865270">
      <w:pPr>
        <w:widowControl w:val="0"/>
        <w:spacing w:after="160"/>
        <w:rPr>
          <w:rFonts w:ascii="GHEA Grapalat" w:hAnsi="GHEA Grapalat" w:cs="Sylfaen"/>
          <w:b/>
        </w:rPr>
      </w:pPr>
    </w:p>
    <w:p w:rsidR="00865270" w:rsidRPr="009044F1" w:rsidRDefault="00865270" w:rsidP="00865270">
      <w:pPr>
        <w:widowControl w:val="0"/>
        <w:spacing w:after="160"/>
        <w:jc w:val="center"/>
        <w:rPr>
          <w:rFonts w:ascii="GHEA Grapalat" w:hAnsi="GHEA Grapalat"/>
          <w:b/>
        </w:rPr>
      </w:pPr>
      <w:r w:rsidRPr="009044F1">
        <w:rPr>
          <w:rFonts w:ascii="GHEA Grapalat" w:hAnsi="GHEA Grapalat"/>
          <w:b/>
        </w:rPr>
        <w:t>СОДЕРЖАНИЕ</w:t>
      </w:r>
    </w:p>
    <w:p w:rsidR="00865270" w:rsidRPr="00CF23CA" w:rsidRDefault="00865270" w:rsidP="00865270">
      <w:pPr>
        <w:widowControl w:val="0"/>
        <w:spacing w:after="160"/>
        <w:ind w:firstLine="567"/>
        <w:jc w:val="center"/>
        <w:rPr>
          <w:rFonts w:ascii="GHEA Grapalat" w:hAnsi="GHEA Grapalat"/>
          <w:b/>
        </w:rPr>
      </w:pPr>
    </w:p>
    <w:p w:rsidR="00A57325" w:rsidRPr="00902CED" w:rsidRDefault="00A57325" w:rsidP="00A57325">
      <w:pPr>
        <w:widowControl w:val="0"/>
        <w:jc w:val="center"/>
        <w:rPr>
          <w:rFonts w:ascii="GHEA Grapalat" w:hAnsi="GHEA Grapalat"/>
          <w:b/>
          <w:sz w:val="20"/>
          <w:szCs w:val="20"/>
        </w:rPr>
      </w:pPr>
      <w:r w:rsidRPr="00902CED">
        <w:rPr>
          <w:rFonts w:ascii="GHEA Grapalat" w:hAnsi="GHEA Grapalat"/>
          <w:b/>
        </w:rPr>
        <w:t>ДЛЯ</w:t>
      </w:r>
      <w:r w:rsidRPr="00365C69">
        <w:rPr>
          <w:rFonts w:ascii="GHEA Grapalat" w:hAnsi="GHEA Grapalat"/>
          <w:b/>
        </w:rPr>
        <w:t xml:space="preserve"> </w:t>
      </w:r>
      <w:r w:rsidRPr="00902CED">
        <w:rPr>
          <w:rFonts w:ascii="GHEA Grapalat" w:hAnsi="GHEA Grapalat"/>
          <w:b/>
        </w:rPr>
        <w:t>НУЖД МЭРИИ Г.ЕРЕВАНА</w:t>
      </w:r>
    </w:p>
    <w:p w:rsidR="00865270" w:rsidRPr="00CF23CA" w:rsidRDefault="00A57325" w:rsidP="00865270">
      <w:pPr>
        <w:pStyle w:val="BodyText"/>
        <w:widowControl w:val="0"/>
        <w:spacing w:after="160"/>
        <w:ind w:right="-7" w:firstLine="567"/>
        <w:jc w:val="center"/>
        <w:rPr>
          <w:rFonts w:ascii="GHEA Grapalat" w:hAnsi="GHEA Grapalat"/>
          <w:b/>
        </w:rPr>
      </w:pPr>
      <w:r w:rsidRPr="00A57325">
        <w:rPr>
          <w:rFonts w:ascii="GHEA Grapalat" w:hAnsi="GHEA Grapalat"/>
          <w:b/>
        </w:rPr>
        <w:t xml:space="preserve"> </w:t>
      </w:r>
    </w:p>
    <w:p w:rsidR="00865270" w:rsidRPr="003A1EBB" w:rsidRDefault="00865270" w:rsidP="00865270">
      <w:pPr>
        <w:widowControl w:val="0"/>
        <w:rPr>
          <w:rFonts w:ascii="GHEA Grapalat" w:hAnsi="GHEA Grapalat"/>
        </w:rPr>
      </w:pPr>
    </w:p>
    <w:p w:rsidR="00A57325" w:rsidRPr="009F5E7B" w:rsidRDefault="00865270" w:rsidP="00865270">
      <w:pPr>
        <w:widowControl w:val="0"/>
        <w:spacing w:after="160"/>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ЗАПРОСА КОТИРОВОК*</w:t>
      </w:r>
      <w:r w:rsidRPr="009044F1">
        <w:rPr>
          <w:rFonts w:ascii="GHEA Grapalat" w:hAnsi="GHEA Grapalat"/>
          <w:b/>
        </w:rPr>
        <w:t>,</w:t>
      </w:r>
    </w:p>
    <w:p w:rsidR="009F5E7B" w:rsidRPr="009F5E7B" w:rsidRDefault="00420897" w:rsidP="00865270">
      <w:pPr>
        <w:widowControl w:val="0"/>
        <w:spacing w:after="160"/>
        <w:jc w:val="center"/>
        <w:rPr>
          <w:rFonts w:ascii="GHEA Grapalat" w:hAnsi="GHEA Grapalat"/>
          <w:b/>
        </w:rPr>
      </w:pPr>
      <w:r w:rsidRPr="00421249">
        <w:rPr>
          <w:rFonts w:ascii="GHEA Grapalat" w:hAnsi="GHEA Grapalat"/>
          <w:b/>
        </w:rPr>
        <w:t>ОБЪЯВЛЕННЫЙ С ЦЕЛЬЮ</w:t>
      </w:r>
      <w:r w:rsidRPr="00420897">
        <w:rPr>
          <w:rFonts w:ascii="GHEA Grapalat" w:hAnsi="GHEA Grapalat"/>
          <w:b/>
        </w:rPr>
        <w:t xml:space="preserve"> </w:t>
      </w:r>
      <w:r w:rsidRPr="00CF23CA">
        <w:rPr>
          <w:rFonts w:ascii="GHEA Grapalat" w:hAnsi="GHEA Grapalat"/>
          <w:b/>
        </w:rPr>
        <w:t>ДЛЯ НУЖД</w:t>
      </w:r>
      <w:r w:rsidRPr="00420897">
        <w:rPr>
          <w:rFonts w:ascii="GHEA Grapalat" w:hAnsi="GHEA Grapalat"/>
          <w:b/>
        </w:rPr>
        <w:t xml:space="preserve"> </w:t>
      </w:r>
      <w:r w:rsidRPr="00CF23CA">
        <w:rPr>
          <w:rFonts w:ascii="GHEA Grapalat" w:hAnsi="GHEA Grapalat"/>
          <w:b/>
        </w:rPr>
        <w:t xml:space="preserve">МЕРИЯ Г. ЕРЕВАНА </w:t>
      </w:r>
      <w:r w:rsidR="009F5E7B" w:rsidRPr="009F5E7B">
        <w:rPr>
          <w:rFonts w:ascii="GHEA Grapalat" w:hAnsi="GHEA Grapalat"/>
          <w:b/>
        </w:rPr>
        <w:t>ОБЪЯВЛЕННЫХ С ЦЕЛЬЮ ПРИОБРЕТЕНИЯ "ТИПОГРАФСКИХ РАБОТ"</w:t>
      </w:r>
    </w:p>
    <w:p w:rsidR="00865270" w:rsidRPr="00420897" w:rsidRDefault="00865270" w:rsidP="00865270">
      <w:pPr>
        <w:widowControl w:val="0"/>
        <w:spacing w:after="160"/>
        <w:jc w:val="center"/>
        <w:rPr>
          <w:rFonts w:ascii="GHEA Grapalat" w:hAnsi="GHEA Grapalat" w:cs="Sylfaen"/>
          <w:b/>
        </w:rPr>
      </w:pPr>
      <w:r w:rsidRPr="009044F1">
        <w:rPr>
          <w:rFonts w:ascii="GHEA Grapalat" w:hAnsi="GHEA Grapalat"/>
          <w:b/>
        </w:rPr>
        <w:t xml:space="preserve"> 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5"/>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Pr="009F5E7B" w:rsidRDefault="00520F57" w:rsidP="00B46D58">
      <w:pPr>
        <w:widowControl w:val="0"/>
        <w:spacing w:after="160"/>
        <w:jc w:val="center"/>
        <w:rPr>
          <w:rFonts w:ascii="GHEA Grapalat" w:hAnsi="GHEA Grapalat"/>
          <w:b/>
        </w:rPr>
      </w:pPr>
    </w:p>
    <w:p w:rsidR="00420897" w:rsidRPr="009F5E7B" w:rsidRDefault="00420897" w:rsidP="00B46D58">
      <w:pPr>
        <w:widowControl w:val="0"/>
        <w:spacing w:after="160"/>
        <w:jc w:val="center"/>
        <w:rPr>
          <w:rFonts w:ascii="GHEA Grapalat" w:hAnsi="GHEA Grapalat"/>
          <w:b/>
        </w:rPr>
      </w:pPr>
    </w:p>
    <w:p w:rsidR="00420897" w:rsidRPr="009F5E7B" w:rsidRDefault="00420897" w:rsidP="00B46D58">
      <w:pPr>
        <w:widowControl w:val="0"/>
        <w:spacing w:after="160"/>
        <w:jc w:val="center"/>
        <w:rPr>
          <w:rFonts w:ascii="GHEA Grapalat" w:hAnsi="GHEA Grapalat"/>
          <w:b/>
        </w:rPr>
      </w:pPr>
    </w:p>
    <w:p w:rsidR="00420897" w:rsidRPr="009F5E7B" w:rsidRDefault="00420897" w:rsidP="00B46D58">
      <w:pPr>
        <w:widowControl w:val="0"/>
        <w:spacing w:after="160"/>
        <w:jc w:val="center"/>
        <w:rPr>
          <w:rFonts w:ascii="GHEA Grapalat" w:hAnsi="GHEA Grapalat"/>
          <w:b/>
        </w:rPr>
      </w:pPr>
    </w:p>
    <w:p w:rsidR="00420897" w:rsidRPr="009F5E7B" w:rsidRDefault="00420897" w:rsidP="00B46D58">
      <w:pPr>
        <w:widowControl w:val="0"/>
        <w:spacing w:after="160"/>
        <w:jc w:val="center"/>
        <w:rPr>
          <w:rFonts w:ascii="GHEA Grapalat" w:hAnsi="GHEA Grapalat"/>
          <w:b/>
        </w:rPr>
      </w:pPr>
    </w:p>
    <w:p w:rsidR="00420897" w:rsidRPr="009F5E7B" w:rsidRDefault="0042089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7F2E5D"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20897" w:rsidRPr="007F2E5D">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7F2E5D" w:rsidRPr="006D2DF7" w:rsidRDefault="00E17B7F" w:rsidP="007F2E5D">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7F2E5D" w:rsidRPr="006D2DF7">
        <w:rPr>
          <w:rFonts w:ascii="GHEA Grapalat" w:hAnsi="GHEA Grapalat"/>
          <w:spacing w:val="-6"/>
        </w:rPr>
        <w:t xml:space="preserve">Настоящее Приглашение предоставляется в дополнение к объявлению об </w:t>
      </w:r>
      <w:r w:rsidR="007F2E5D">
        <w:rPr>
          <w:rFonts w:ascii="GHEA Grapalat" w:hAnsi="GHEA Grapalat"/>
          <w:spacing w:val="-6"/>
        </w:rPr>
        <w:t>ЗАПРОСА КОТИРОВОК*</w:t>
      </w:r>
      <w:r w:rsidR="007F2E5D" w:rsidRPr="006D2DF7">
        <w:rPr>
          <w:rFonts w:ascii="GHEA Grapalat" w:hAnsi="GHEA Grapalat"/>
          <w:spacing w:val="-6"/>
        </w:rPr>
        <w:t xml:space="preserve">, проводимом под кодом </w:t>
      </w:r>
      <w:r w:rsidR="007F2E5D">
        <w:rPr>
          <w:rFonts w:ascii="GHEA Grapalat" w:hAnsi="GHEA Grapalat"/>
          <w:spacing w:val="-6"/>
        </w:rPr>
        <w:t>EQ-GHAshDzB-21/</w:t>
      </w:r>
      <w:r w:rsidR="007F2E5D" w:rsidRPr="007F2E5D">
        <w:rPr>
          <w:rFonts w:ascii="GHEA Grapalat" w:hAnsi="GHEA Grapalat"/>
          <w:spacing w:val="-6"/>
        </w:rPr>
        <w:t>50</w:t>
      </w:r>
      <w:r w:rsidR="007F2E5D">
        <w:rPr>
          <w:rFonts w:ascii="GHEA Grapalat" w:hAnsi="GHEA Grapalat"/>
          <w:spacing w:val="-6"/>
        </w:rPr>
        <w:t xml:space="preserve"> </w:t>
      </w:r>
      <w:r w:rsidR="007F2E5D" w:rsidRPr="006D2DF7">
        <w:rPr>
          <w:rFonts w:ascii="GHEA Grapalat" w:hAnsi="GHEA Grapalat"/>
          <w:spacing w:val="-6"/>
        </w:rPr>
        <w:t>(далее — процедура).</w:t>
      </w:r>
    </w:p>
    <w:p w:rsidR="00096865" w:rsidRPr="000B2CFA" w:rsidRDefault="007F2E5D" w:rsidP="007F2E5D">
      <w:pPr>
        <w:widowControl w:val="0"/>
        <w:spacing w:after="160"/>
        <w:ind w:hanging="567"/>
        <w:jc w:val="both"/>
        <w:rPr>
          <w:rFonts w:ascii="GHEA Grapalat" w:hAnsi="GHEA Grapalat"/>
        </w:rPr>
      </w:pPr>
      <w:r w:rsidRPr="007F2E5D">
        <w:rPr>
          <w:rFonts w:ascii="GHEA Grapalat" w:hAnsi="GHEA Grapalat"/>
        </w:rPr>
        <w:t xml:space="preserve">       </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E1421" w:rsidRPr="007F2E5D" w:rsidRDefault="00096865" w:rsidP="007F2E5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r w:rsidR="00A81DD5" w:rsidRPr="009044F1">
        <w:rPr>
          <w:rFonts w:ascii="GHEA Grapalat" w:hAnsi="GHEA Grapalat"/>
        </w:rPr>
        <w:t xml:space="preserve">Адрес электронной почты секретаря оценочной комиссии </w:t>
      </w:r>
      <w:r w:rsidR="007F2E5D" w:rsidRPr="007F2E5D">
        <w:rPr>
          <w:rFonts w:ascii="GHEA Grapalat" w:hAnsi="GHEA Grapalat"/>
        </w:rPr>
        <w:t xml:space="preserve"> </w:t>
      </w:r>
      <w:proofErr w:type="spellStart"/>
      <w:r w:rsidR="007F2E5D" w:rsidRPr="00295987">
        <w:rPr>
          <w:rFonts w:ascii="GHEA Grapalat" w:hAnsi="GHEA Grapalat"/>
          <w:i/>
          <w:lang w:val="en-US"/>
        </w:rPr>
        <w:t>emilia</w:t>
      </w:r>
      <w:proofErr w:type="spellEnd"/>
      <w:r w:rsidR="007F2E5D" w:rsidRPr="00295987">
        <w:rPr>
          <w:rFonts w:ascii="GHEA Grapalat" w:hAnsi="GHEA Grapalat"/>
          <w:i/>
        </w:rPr>
        <w:t>.</w:t>
      </w:r>
      <w:proofErr w:type="spellStart"/>
      <w:r w:rsidR="007F2E5D" w:rsidRPr="00295987">
        <w:rPr>
          <w:rFonts w:ascii="GHEA Grapalat" w:hAnsi="GHEA Grapalat"/>
          <w:i/>
          <w:lang w:val="en-US"/>
        </w:rPr>
        <w:t>haroyan</w:t>
      </w:r>
      <w:proofErr w:type="spellEnd"/>
      <w:r w:rsidR="007F2E5D" w:rsidRPr="00295987">
        <w:rPr>
          <w:rFonts w:ascii="GHEA Grapalat" w:hAnsi="GHEA Grapalat"/>
          <w:i/>
        </w:rPr>
        <w:t>@</w:t>
      </w:r>
      <w:proofErr w:type="spellStart"/>
      <w:r w:rsidR="007F2E5D" w:rsidRPr="00295987">
        <w:rPr>
          <w:rFonts w:ascii="GHEA Grapalat" w:hAnsi="GHEA Grapalat"/>
          <w:i/>
          <w:lang w:val="en-US"/>
        </w:rPr>
        <w:t>yerevan</w:t>
      </w:r>
      <w:proofErr w:type="spellEnd"/>
      <w:r w:rsidR="007F2E5D" w:rsidRPr="00295987">
        <w:rPr>
          <w:rFonts w:ascii="GHEA Grapalat" w:hAnsi="GHEA Grapalat"/>
          <w:i/>
        </w:rPr>
        <w:t>.</w:t>
      </w:r>
      <w:r w:rsidR="007F2E5D" w:rsidRPr="00295987">
        <w:rPr>
          <w:rFonts w:ascii="GHEA Grapalat" w:hAnsi="GHEA Grapalat"/>
          <w:i/>
          <w:lang w:val="en-US"/>
        </w:rPr>
        <w:t>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00E9D" w:rsidRPr="009044F1" w:rsidRDefault="00845AA5" w:rsidP="00F00E9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00E9D" w:rsidRPr="009044F1">
        <w:rPr>
          <w:rFonts w:ascii="GHEA Grapalat" w:hAnsi="GHEA Grapalat"/>
          <w:i w:val="0"/>
          <w:sz w:val="24"/>
          <w:szCs w:val="24"/>
        </w:rPr>
        <w:t>Предметом закупки является приобретение "</w:t>
      </w:r>
      <w:r w:rsidR="00F00E9D" w:rsidRPr="00B80F1B">
        <w:rPr>
          <w:rFonts w:ascii="GHEA Grapalat" w:hAnsi="GHEA Grapalat"/>
          <w:i w:val="0"/>
          <w:sz w:val="24"/>
          <w:szCs w:val="24"/>
        </w:rPr>
        <w:t xml:space="preserve"> Мерия Г. Еревана" </w:t>
      </w:r>
      <w:r w:rsidR="00F00E9D" w:rsidRPr="009044F1">
        <w:rPr>
          <w:rFonts w:ascii="GHEA Grapalat" w:hAnsi="GHEA Grapalat"/>
          <w:i w:val="0"/>
          <w:sz w:val="24"/>
          <w:szCs w:val="24"/>
        </w:rPr>
        <w:t xml:space="preserve">(далее — также </w:t>
      </w:r>
      <w:r w:rsidR="00F00E9D">
        <w:rPr>
          <w:rFonts w:ascii="GHEA Grapalat" w:hAnsi="GHEA Grapalat"/>
          <w:i w:val="0"/>
          <w:sz w:val="24"/>
          <w:szCs w:val="24"/>
        </w:rPr>
        <w:t>работа</w:t>
      </w:r>
      <w:r w:rsidR="00F00E9D" w:rsidRPr="009044F1">
        <w:rPr>
          <w:rFonts w:ascii="GHEA Grapalat" w:hAnsi="GHEA Grapalat"/>
          <w:i w:val="0"/>
          <w:sz w:val="24"/>
          <w:szCs w:val="24"/>
        </w:rPr>
        <w:t>) для нужд "</w:t>
      </w:r>
      <w:r w:rsidR="00F00E9D">
        <w:rPr>
          <w:rFonts w:ascii="GHEA Grapalat" w:hAnsi="GHEA Grapalat"/>
          <w:b/>
          <w:i w:val="0"/>
          <w:sz w:val="24"/>
          <w:szCs w:val="24"/>
        </w:rPr>
        <w:t xml:space="preserve">Работы по </w:t>
      </w:r>
      <w:r w:rsidR="00DF4153" w:rsidRPr="003E25AE">
        <w:rPr>
          <w:rFonts w:ascii="GHEA Grapalat" w:hAnsi="GHEA Grapalat"/>
          <w:b/>
          <w:i w:val="0"/>
          <w:sz w:val="24"/>
          <w:szCs w:val="24"/>
        </w:rPr>
        <w:t xml:space="preserve">выполнение типографских работ </w:t>
      </w:r>
      <w:r w:rsidR="00F00E9D">
        <w:rPr>
          <w:rFonts w:ascii="GHEA Grapalat" w:hAnsi="GHEA Grapalat"/>
          <w:b/>
          <w:i w:val="0"/>
          <w:sz w:val="24"/>
          <w:szCs w:val="24"/>
        </w:rPr>
        <w:t xml:space="preserve">в городе Ереване </w:t>
      </w:r>
      <w:r w:rsidR="00F00E9D">
        <w:rPr>
          <w:rFonts w:ascii="GHEA Grapalat" w:hAnsi="GHEA Grapalat"/>
          <w:i w:val="0"/>
          <w:sz w:val="24"/>
          <w:szCs w:val="24"/>
        </w:rPr>
        <w:t>"</w:t>
      </w:r>
      <w:r w:rsidR="00F00E9D" w:rsidRPr="005A6DF5">
        <w:rPr>
          <w:rFonts w:ascii="GHEA Grapalat" w:hAnsi="GHEA Grapalat"/>
          <w:i w:val="0"/>
          <w:sz w:val="24"/>
          <w:szCs w:val="24"/>
        </w:rPr>
        <w:t xml:space="preserve"> </w:t>
      </w:r>
      <w:r w:rsidR="00F00E9D" w:rsidRPr="009044F1">
        <w:rPr>
          <w:rFonts w:ascii="GHEA Grapalat" w:hAnsi="GHEA Grapalat"/>
          <w:i w:val="0"/>
          <w:sz w:val="24"/>
          <w:szCs w:val="24"/>
        </w:rPr>
        <w:t xml:space="preserve">для нужд, </w:t>
      </w:r>
    </w:p>
    <w:p w:rsidR="00096865" w:rsidRPr="009044F1" w:rsidRDefault="0009686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295987" w:rsidP="00B46D58">
            <w:pPr>
              <w:pStyle w:val="BodyTextIndent2"/>
              <w:widowControl w:val="0"/>
              <w:spacing w:after="120" w:line="240" w:lineRule="auto"/>
              <w:ind w:firstLine="0"/>
              <w:rPr>
                <w:rFonts w:ascii="GHEA Grapalat" w:hAnsi="GHEA Grapalat"/>
                <w:sz w:val="24"/>
                <w:szCs w:val="24"/>
                <w:u w:val="single"/>
                <w:vertAlign w:val="subscript"/>
              </w:rPr>
            </w:pPr>
            <w:r w:rsidRPr="00295987">
              <w:rPr>
                <w:rFonts w:ascii="GHEA Grapalat" w:hAnsi="GHEA Grapalat"/>
                <w:sz w:val="24"/>
                <w:szCs w:val="24"/>
              </w:rPr>
              <w:t>Квитанции за сбора мусора</w:t>
            </w:r>
          </w:p>
        </w:tc>
      </w:tr>
    </w:tbl>
    <w:p w:rsidR="00F00E9D" w:rsidRDefault="00F00E9D" w:rsidP="00B46D58">
      <w:pPr>
        <w:pStyle w:val="BodyTextIndent2"/>
        <w:widowControl w:val="0"/>
        <w:spacing w:after="160" w:line="240" w:lineRule="auto"/>
        <w:ind w:firstLine="567"/>
        <w:rPr>
          <w:rFonts w:ascii="GHEA Grapalat" w:hAnsi="GHEA Grapalat"/>
          <w:sz w:val="24"/>
          <w:szCs w:val="24"/>
          <w:lang w:val="en-US"/>
        </w:rPr>
      </w:pPr>
    </w:p>
    <w:p w:rsidR="00096865" w:rsidRPr="009F5E7B" w:rsidRDefault="00816505" w:rsidP="00CF176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3C57CD" w:rsidRPr="00F329B2">
        <w:rPr>
          <w:rFonts w:ascii="GHEA Grapalat" w:hAnsi="GHEA Grapalat"/>
        </w:rPr>
        <w:t xml:space="preserve"> 15 процентов</w:t>
      </w:r>
      <w:r w:rsidR="003C57CD" w:rsidRPr="00F329B2">
        <w:rPr>
          <w:rFonts w:ascii="GHEA Grapalat" w:hAnsi="GHEA Grapalat"/>
          <w:vertAlign w:val="superscript"/>
        </w:rPr>
        <w:t>5,1</w:t>
      </w:r>
      <w:r w:rsidR="003C57CD" w:rsidRPr="00F329B2">
        <w:rPr>
          <w:rFonts w:ascii="GHEA Grapalat" w:hAnsi="GHEA Grapalat"/>
        </w:rPr>
        <w:t xml:space="preserve"> </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r w:rsidR="00F329B2">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F861E3" w:rsidRPr="009F5E7B" w:rsidRDefault="00F861E3" w:rsidP="00B46D58">
      <w:pPr>
        <w:widowControl w:val="0"/>
        <w:spacing w:after="160"/>
        <w:jc w:val="center"/>
        <w:rPr>
          <w:rFonts w:ascii="GHEA Grapalat" w:hAnsi="GHEA Grapalat"/>
          <w:b/>
        </w:rPr>
      </w:pPr>
    </w:p>
    <w:p w:rsidR="00F861E3" w:rsidRPr="009F5E7B" w:rsidRDefault="00F861E3"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6"/>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7"/>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8"/>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F4F33" w:rsidRPr="00BF4F33" w:rsidRDefault="00BF4F33"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Pr="00D268F0">
        <w:rPr>
          <w:rFonts w:ascii="GHEA Grapalat" w:hAnsi="GHEA Grapalat"/>
          <w:sz w:val="24"/>
          <w:szCs w:val="24"/>
        </w:rPr>
        <w:t xml:space="preserve"> </w:t>
      </w:r>
      <w:r w:rsidRPr="009044F1">
        <w:rPr>
          <w:rFonts w:ascii="GHEA Grapalat" w:hAnsi="GHEA Grapalat"/>
          <w:sz w:val="24"/>
          <w:szCs w:val="24"/>
        </w:rPr>
        <w:t>чем</w:t>
      </w:r>
      <w:r>
        <w:rPr>
          <w:rFonts w:ascii="GHEA Grapalat" w:hAnsi="GHEA Grapalat"/>
          <w:sz w:val="24"/>
          <w:szCs w:val="24"/>
        </w:rPr>
        <w:t xml:space="preserve">  </w:t>
      </w:r>
      <w:r w:rsidR="00343DC8">
        <w:rPr>
          <w:rFonts w:ascii="GHEA Grapalat" w:hAnsi="GHEA Grapalat"/>
          <w:b/>
          <w:sz w:val="24"/>
          <w:szCs w:val="24"/>
        </w:rPr>
        <w:t>1</w:t>
      </w:r>
      <w:r w:rsidR="00343DC8" w:rsidRPr="00343DC8">
        <w:rPr>
          <w:rFonts w:ascii="GHEA Grapalat" w:hAnsi="GHEA Grapalat"/>
          <w:b/>
          <w:sz w:val="24"/>
          <w:szCs w:val="24"/>
        </w:rPr>
        <w:t>0</w:t>
      </w:r>
      <w:r>
        <w:rPr>
          <w:rFonts w:ascii="GHEA Grapalat" w:hAnsi="GHEA Grapalat"/>
          <w:b/>
          <w:sz w:val="24"/>
          <w:szCs w:val="24"/>
        </w:rPr>
        <w:t>:00 часов</w:t>
      </w:r>
      <w:r w:rsidR="00355A43">
        <w:rPr>
          <w:rFonts w:ascii="GHEA Grapalat" w:hAnsi="GHEA Grapalat"/>
          <w:b/>
          <w:sz w:val="24"/>
          <w:szCs w:val="24"/>
        </w:rPr>
        <w:t xml:space="preserve"> </w:t>
      </w:r>
      <w:r w:rsidR="00FD17A6">
        <w:rPr>
          <w:rFonts w:ascii="GHEA Grapalat" w:hAnsi="GHEA Grapalat"/>
          <w:b/>
          <w:sz w:val="24"/>
          <w:szCs w:val="24"/>
        </w:rPr>
        <w:t>23.07</w:t>
      </w:r>
      <w:r w:rsidR="008347DF" w:rsidRPr="008347DF">
        <w:rPr>
          <w:rFonts w:ascii="GHEA Grapalat" w:hAnsi="GHEA Grapalat"/>
          <w:b/>
          <w:sz w:val="24"/>
          <w:szCs w:val="24"/>
        </w:rPr>
        <w:t>.21</w:t>
      </w:r>
      <w:r>
        <w:rPr>
          <w:rFonts w:ascii="GHEA Grapalat" w:hAnsi="GHEA Grapalat"/>
          <w:b/>
          <w:sz w:val="24"/>
          <w:szCs w:val="24"/>
        </w:rPr>
        <w:t xml:space="preserve"> года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BF4F33" w:rsidRDefault="00B67C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9C3FD4" w:rsidRPr="00051F89">
        <w:rPr>
          <w:rFonts w:ascii="GHEA Grapalat" w:hAnsi="GHEA Grapalat"/>
          <w:lang w:val="hy-AM"/>
        </w:rPr>
        <w:t xml:space="preserve"> </w:t>
      </w:r>
      <w:r w:rsidR="009C3FD4" w:rsidRPr="00051F89">
        <w:rPr>
          <w:rFonts w:ascii="GHEA Grapalat" w:hAnsi="GHEA Grapalat"/>
        </w:rPr>
        <w:t xml:space="preserve">или </w:t>
      </w:r>
      <w:r w:rsidR="009C3FD4" w:rsidRPr="007420D6">
        <w:rPr>
          <w:rFonts w:ascii="GHEA Grapalat" w:hAnsi="GHEA Grapalat"/>
        </w:rPr>
        <w:t xml:space="preserve">о </w:t>
      </w:r>
      <w:r w:rsidR="009C3FD4" w:rsidRPr="00051F89">
        <w:rPr>
          <w:rFonts w:ascii="GHEA Grapalat" w:hAnsi="GHEA Grapalat"/>
        </w:rPr>
        <w:t>наличии рейтинга кредитоспособности, установленного настоящим приглашением</w:t>
      </w:r>
      <w:r w:rsidR="009C3FD4">
        <w:rPr>
          <w:rFonts w:ascii="GHEA Grapalat" w:hAnsi="GHEA Grapalat"/>
          <w:lang w:val="hy-AM"/>
        </w:rPr>
        <w:t xml:space="preserve"> </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FootnoteReference"/>
          <w:rFonts w:ascii="GHEA Grapalat" w:hAnsi="GHEA Grapalat"/>
        </w:rPr>
        <w:footnoteReference w:customMarkFollows="1" w:id="9"/>
        <w:t>8</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FootnoteReference"/>
          <w:rFonts w:ascii="GHEA Grapalat" w:hAnsi="GHEA Grapalat"/>
          <w:sz w:val="24"/>
          <w:szCs w:val="24"/>
        </w:rPr>
        <w:footnoteReference w:customMarkFollows="1" w:id="10"/>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90BCA" w:rsidRDefault="00C90BCA" w:rsidP="00B46D58">
      <w:pPr>
        <w:widowControl w:val="0"/>
        <w:spacing w:after="160"/>
        <w:jc w:val="center"/>
        <w:rPr>
          <w:rFonts w:ascii="GHEA Grapalat" w:hAnsi="GHEA Grapalat"/>
          <w:b/>
        </w:rPr>
      </w:pPr>
    </w:p>
    <w:p w:rsidR="00C90BCA" w:rsidRDefault="00C90BCA" w:rsidP="00C90B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vertAlign w:val="superscript"/>
        </w:rPr>
        <w:t>9</w:t>
      </w:r>
      <w:r w:rsidRPr="00A312D5">
        <w:rPr>
          <w:rFonts w:ascii="GHEA Grapalat" w:hAnsi="GHEA Grapalat"/>
          <w:vertAlign w:val="superscript"/>
        </w:rPr>
        <w:t>.1</w:t>
      </w:r>
      <w:r>
        <w:rPr>
          <w:rFonts w:ascii="GHEA Grapalat" w:hAnsi="GHEA Grapalat"/>
        </w:rPr>
        <w:t xml:space="preserve"> </w:t>
      </w:r>
      <w:r w:rsidRPr="00A312D5">
        <w:rPr>
          <w:rFonts w:ascii="GHEA Grapalat" w:hAnsi="GHEA Grapalat"/>
          <w:i/>
          <w:sz w:val="18"/>
          <w:szCs w:val="18"/>
        </w:rPr>
        <w:t>настоящий подпункт, пункт 8</w:t>
      </w:r>
      <w:r w:rsidRPr="00A312D5">
        <w:rPr>
          <w:rFonts w:ascii="Cambria Math" w:hAnsi="Cambria Math" w:cs="Cambria Math"/>
          <w:i/>
          <w:sz w:val="18"/>
          <w:szCs w:val="18"/>
        </w:rPr>
        <w:t>․</w:t>
      </w:r>
      <w:r w:rsidRPr="00A312D5">
        <w:rPr>
          <w:rFonts w:ascii="GHEA Grapalat" w:hAnsi="GHEA Grapalat"/>
          <w:i/>
          <w:sz w:val="18"/>
          <w:szCs w:val="18"/>
        </w:rPr>
        <w:t xml:space="preserve">26 </w:t>
      </w:r>
      <w:r w:rsidRPr="00A312D5">
        <w:rPr>
          <w:rFonts w:ascii="GHEA Grapalat" w:hAnsi="GHEA Grapalat" w:cs="GHEA Grapalat"/>
          <w:i/>
          <w:sz w:val="18"/>
          <w:szCs w:val="18"/>
        </w:rPr>
        <w:t>части</w:t>
      </w:r>
      <w:r w:rsidRPr="00A312D5">
        <w:rPr>
          <w:rFonts w:ascii="GHEA Grapalat" w:hAnsi="GHEA Grapalat"/>
          <w:i/>
          <w:sz w:val="18"/>
          <w:szCs w:val="18"/>
        </w:rPr>
        <w:t xml:space="preserve"> 1 </w:t>
      </w:r>
      <w:r w:rsidRPr="00A312D5">
        <w:rPr>
          <w:rFonts w:ascii="GHEA Grapalat" w:hAnsi="GHEA Grapalat" w:cs="GHEA Grapalat"/>
          <w:i/>
          <w:sz w:val="18"/>
          <w:szCs w:val="18"/>
        </w:rPr>
        <w:t>настоящего</w:t>
      </w:r>
      <w:r w:rsidRPr="00A312D5">
        <w:rPr>
          <w:rFonts w:ascii="GHEA Grapalat" w:hAnsi="GHEA Grapalat"/>
          <w:i/>
          <w:sz w:val="18"/>
          <w:szCs w:val="18"/>
        </w:rPr>
        <w:t xml:space="preserve"> </w:t>
      </w:r>
      <w:r w:rsidRPr="00A312D5">
        <w:rPr>
          <w:rFonts w:ascii="GHEA Grapalat" w:hAnsi="GHEA Grapalat" w:cs="GHEA Grapalat"/>
          <w:i/>
          <w:sz w:val="18"/>
          <w:szCs w:val="18"/>
        </w:rPr>
        <w:t>приглашения</w:t>
      </w:r>
      <w:r w:rsidRPr="00A312D5">
        <w:rPr>
          <w:rFonts w:ascii="GHEA Grapalat" w:hAnsi="GHEA Grapalat"/>
          <w:i/>
          <w:sz w:val="18"/>
          <w:szCs w:val="18"/>
        </w:rPr>
        <w:t xml:space="preserve">, </w:t>
      </w:r>
      <w:r w:rsidRPr="00A312D5">
        <w:rPr>
          <w:rFonts w:ascii="GHEA Grapalat" w:hAnsi="GHEA Grapalat" w:cs="GHEA Grapalat"/>
          <w:i/>
          <w:sz w:val="18"/>
          <w:szCs w:val="18"/>
        </w:rPr>
        <w:t>пункт</w:t>
      </w:r>
      <w:r w:rsidRPr="00A312D5">
        <w:rPr>
          <w:rFonts w:ascii="GHEA Grapalat" w:hAnsi="GHEA Grapalat"/>
          <w:i/>
          <w:sz w:val="18"/>
          <w:szCs w:val="18"/>
        </w:rPr>
        <w:t xml:space="preserve"> 2</w:t>
      </w:r>
      <w:r w:rsidRPr="00A312D5">
        <w:rPr>
          <w:rFonts w:ascii="Cambria Math" w:hAnsi="Cambria Math" w:cs="Cambria Math"/>
          <w:i/>
          <w:sz w:val="18"/>
          <w:szCs w:val="18"/>
        </w:rPr>
        <w:t>․</w:t>
      </w:r>
      <w:r w:rsidRPr="00A312D5">
        <w:rPr>
          <w:rFonts w:ascii="GHEA Grapalat" w:hAnsi="GHEA Grapalat"/>
          <w:i/>
          <w:sz w:val="18"/>
          <w:szCs w:val="18"/>
        </w:rPr>
        <w:t>2</w:t>
      </w:r>
      <w:r w:rsidRPr="00A312D5">
        <w:rPr>
          <w:rFonts w:ascii="Cambria Math" w:hAnsi="Cambria Math" w:cs="Cambria Math"/>
          <w:i/>
          <w:sz w:val="18"/>
          <w:szCs w:val="18"/>
        </w:rPr>
        <w:t>․</w:t>
      </w:r>
      <w:r w:rsidRPr="00A312D5">
        <w:rPr>
          <w:rFonts w:ascii="GHEA Grapalat" w:hAnsi="GHEA Grapalat"/>
          <w:i/>
          <w:sz w:val="18"/>
          <w:szCs w:val="18"/>
        </w:rPr>
        <w:t xml:space="preserve">1 </w:t>
      </w:r>
      <w:r w:rsidRPr="00A312D5">
        <w:rPr>
          <w:rFonts w:ascii="GHEA Grapalat" w:hAnsi="GHEA Grapalat" w:cs="GHEA Grapalat"/>
          <w:i/>
          <w:sz w:val="18"/>
          <w:szCs w:val="18"/>
        </w:rPr>
        <w:t>части</w:t>
      </w:r>
      <w:r w:rsidRPr="00A312D5">
        <w:rPr>
          <w:rFonts w:ascii="GHEA Grapalat" w:hAnsi="GHEA Grapalat"/>
          <w:i/>
          <w:sz w:val="18"/>
          <w:szCs w:val="18"/>
        </w:rPr>
        <w:t xml:space="preserve"> 2, </w:t>
      </w:r>
      <w:r w:rsidRPr="00A312D5">
        <w:rPr>
          <w:rFonts w:ascii="GHEA Grapalat" w:hAnsi="GHEA Grapalat" w:cs="GHEA Grapalat"/>
          <w:i/>
          <w:sz w:val="18"/>
          <w:szCs w:val="18"/>
        </w:rPr>
        <w:t>раздел</w:t>
      </w:r>
      <w:r w:rsidRPr="00A312D5">
        <w:rPr>
          <w:rFonts w:ascii="GHEA Grapalat" w:hAnsi="GHEA Grapalat"/>
          <w:i/>
          <w:sz w:val="18"/>
          <w:szCs w:val="18"/>
        </w:rPr>
        <w:t xml:space="preserve"> 10</w:t>
      </w:r>
      <w:r w:rsidRPr="00A312D5">
        <w:rPr>
          <w:rFonts w:ascii="Cambria Math" w:hAnsi="Cambria Math" w:cs="Cambria Math"/>
          <w:i/>
          <w:sz w:val="18"/>
          <w:szCs w:val="18"/>
        </w:rPr>
        <w:t>․</w:t>
      </w:r>
      <w:r w:rsidRPr="00A312D5">
        <w:rPr>
          <w:rFonts w:ascii="GHEA Grapalat" w:hAnsi="GHEA Grapalat"/>
          <w:i/>
          <w:sz w:val="18"/>
          <w:szCs w:val="18"/>
        </w:rPr>
        <w:t xml:space="preserve">1 , </w:t>
      </w:r>
      <w:r w:rsidRPr="00A312D5">
        <w:rPr>
          <w:rFonts w:ascii="GHEA Grapalat" w:hAnsi="GHEA Grapalat" w:cs="GHEA Grapalat"/>
          <w:i/>
          <w:sz w:val="18"/>
          <w:szCs w:val="18"/>
        </w:rPr>
        <w:t>Приложение</w:t>
      </w:r>
      <w:r w:rsidRPr="00A312D5">
        <w:rPr>
          <w:rFonts w:ascii="GHEA Grapalat" w:hAnsi="GHEA Grapalat"/>
          <w:i/>
          <w:sz w:val="18"/>
          <w:szCs w:val="18"/>
        </w:rPr>
        <w:t xml:space="preserve"> </w:t>
      </w:r>
      <w:r w:rsidRPr="00A312D5">
        <w:rPr>
          <w:rFonts w:ascii="GHEA Grapalat" w:hAnsi="GHEA Grapalat" w:cs="GHEA Grapalat"/>
          <w:i/>
          <w:sz w:val="18"/>
          <w:szCs w:val="18"/>
        </w:rPr>
        <w:t>№</w:t>
      </w:r>
      <w:r w:rsidRPr="00A312D5">
        <w:rPr>
          <w:rFonts w:ascii="GHEA Grapalat" w:hAnsi="GHEA Grapalat"/>
          <w:i/>
          <w:sz w:val="18"/>
          <w:szCs w:val="18"/>
        </w:rPr>
        <w:t xml:space="preserve"> 1</w:t>
      </w:r>
      <w:r w:rsidRPr="00A312D5">
        <w:rPr>
          <w:rFonts w:ascii="Cambria Math" w:hAnsi="Cambria Math" w:cs="Cambria Math"/>
          <w:i/>
          <w:sz w:val="18"/>
          <w:szCs w:val="18"/>
        </w:rPr>
        <w:t>․</w:t>
      </w:r>
      <w:r w:rsidRPr="00A312D5">
        <w:rPr>
          <w:rFonts w:ascii="GHEA Grapalat" w:hAnsi="GHEA Grapalat"/>
          <w:i/>
          <w:sz w:val="18"/>
          <w:szCs w:val="18"/>
        </w:rPr>
        <w:t xml:space="preserve">2, </w:t>
      </w:r>
      <w:r w:rsidRPr="00A312D5">
        <w:rPr>
          <w:rFonts w:ascii="GHEA Grapalat" w:hAnsi="GHEA Grapalat" w:cs="GHEA Grapalat"/>
          <w:i/>
          <w:sz w:val="18"/>
          <w:szCs w:val="18"/>
        </w:rPr>
        <w:t>а</w:t>
      </w:r>
      <w:r w:rsidRPr="00A312D5">
        <w:rPr>
          <w:rFonts w:ascii="GHEA Grapalat" w:hAnsi="GHEA Grapalat"/>
          <w:i/>
          <w:sz w:val="18"/>
          <w:szCs w:val="18"/>
        </w:rPr>
        <w:t xml:space="preserve"> </w:t>
      </w:r>
      <w:r w:rsidRPr="00A312D5">
        <w:rPr>
          <w:rFonts w:ascii="GHEA Grapalat" w:hAnsi="GHEA Grapalat" w:cs="GHEA Grapalat"/>
          <w:i/>
          <w:sz w:val="18"/>
          <w:szCs w:val="18"/>
        </w:rPr>
        <w:t>также</w:t>
      </w:r>
      <w:r w:rsidRPr="00A312D5">
        <w:rPr>
          <w:rFonts w:ascii="GHEA Grapalat" w:hAnsi="GHEA Grapalat"/>
          <w:i/>
          <w:sz w:val="18"/>
          <w:szCs w:val="18"/>
        </w:rPr>
        <w:t xml:space="preserve"> </w:t>
      </w:r>
      <w:r w:rsidRPr="00284E41">
        <w:rPr>
          <w:rFonts w:ascii="GHEA Grapalat" w:hAnsi="GHEA Grapalat" w:cs="GHEA Grapalat"/>
          <w:i/>
          <w:sz w:val="18"/>
          <w:szCs w:val="18"/>
        </w:rPr>
        <w:t>пункты</w:t>
      </w:r>
      <w:r w:rsidRPr="007C16AD">
        <w:rPr>
          <w:rFonts w:ascii="GHEA Grapalat" w:hAnsi="GHEA Grapalat"/>
          <w:i/>
          <w:sz w:val="18"/>
          <w:szCs w:val="18"/>
        </w:rPr>
        <w:t xml:space="preserve"> </w:t>
      </w:r>
      <w:r w:rsidRPr="00A312D5">
        <w:rPr>
          <w:rFonts w:ascii="GHEA Grapalat" w:hAnsi="GHEA Grapalat"/>
          <w:i/>
          <w:sz w:val="18"/>
          <w:szCs w:val="18"/>
        </w:rPr>
        <w:t>2</w:t>
      </w:r>
      <w:r w:rsidRPr="00A312D5">
        <w:rPr>
          <w:rFonts w:ascii="Cambria Math" w:hAnsi="Cambria Math" w:cs="Cambria Math"/>
          <w:i/>
          <w:sz w:val="18"/>
          <w:szCs w:val="18"/>
        </w:rPr>
        <w:t>․</w:t>
      </w:r>
      <w:r w:rsidRPr="00A312D5">
        <w:rPr>
          <w:rFonts w:ascii="GHEA Grapalat" w:hAnsi="GHEA Grapalat"/>
          <w:i/>
          <w:sz w:val="18"/>
          <w:szCs w:val="18"/>
        </w:rPr>
        <w:t>4</w:t>
      </w:r>
      <w:r w:rsidRPr="00A312D5">
        <w:rPr>
          <w:rFonts w:ascii="Cambria Math" w:hAnsi="Cambria Math" w:cs="Cambria Math"/>
          <w:i/>
          <w:sz w:val="18"/>
          <w:szCs w:val="18"/>
        </w:rPr>
        <w:t>․</w:t>
      </w:r>
      <w:r w:rsidR="001675BD">
        <w:rPr>
          <w:rFonts w:ascii="GHEA Grapalat" w:hAnsi="GHEA Grapalat"/>
          <w:i/>
          <w:sz w:val="18"/>
          <w:szCs w:val="18"/>
        </w:rPr>
        <w:t>4</w:t>
      </w:r>
      <w:r w:rsidRPr="00A312D5">
        <w:rPr>
          <w:rFonts w:ascii="GHEA Grapalat" w:hAnsi="GHEA Grapalat"/>
          <w:i/>
          <w:sz w:val="18"/>
          <w:szCs w:val="18"/>
        </w:rPr>
        <w:t>, 2</w:t>
      </w:r>
      <w:r w:rsidRPr="00A312D5">
        <w:rPr>
          <w:rFonts w:ascii="Cambria Math" w:hAnsi="Cambria Math" w:cs="Cambria Math"/>
          <w:i/>
          <w:sz w:val="18"/>
          <w:szCs w:val="18"/>
        </w:rPr>
        <w:t>․</w:t>
      </w:r>
      <w:r w:rsidRPr="00A312D5">
        <w:rPr>
          <w:rFonts w:ascii="GHEA Grapalat" w:hAnsi="GHEA Grapalat"/>
          <w:i/>
          <w:sz w:val="18"/>
          <w:szCs w:val="18"/>
        </w:rPr>
        <w:t>4</w:t>
      </w:r>
      <w:r w:rsidRPr="00A312D5">
        <w:rPr>
          <w:rFonts w:ascii="Cambria Math" w:hAnsi="Cambria Math" w:cs="Cambria Math"/>
          <w:i/>
          <w:sz w:val="18"/>
          <w:szCs w:val="18"/>
        </w:rPr>
        <w:t>․</w:t>
      </w:r>
      <w:r w:rsidR="001675BD">
        <w:rPr>
          <w:rFonts w:ascii="GHEA Grapalat" w:hAnsi="GHEA Grapalat"/>
          <w:i/>
          <w:sz w:val="18"/>
          <w:szCs w:val="18"/>
        </w:rPr>
        <w:t>5</w:t>
      </w:r>
      <w:r w:rsidRPr="00A312D5">
        <w:rPr>
          <w:rFonts w:ascii="GHEA Grapalat" w:hAnsi="GHEA Grapalat"/>
          <w:i/>
          <w:sz w:val="18"/>
          <w:szCs w:val="18"/>
        </w:rPr>
        <w:t xml:space="preserve"> </w:t>
      </w:r>
      <w:r w:rsidRPr="00A312D5">
        <w:rPr>
          <w:rFonts w:ascii="GHEA Grapalat" w:hAnsi="GHEA Grapalat" w:cs="GHEA Grapalat"/>
          <w:i/>
          <w:sz w:val="18"/>
          <w:szCs w:val="18"/>
        </w:rPr>
        <w:t>и</w:t>
      </w:r>
      <w:r w:rsidRPr="00A312D5">
        <w:rPr>
          <w:rFonts w:ascii="GHEA Grapalat" w:hAnsi="GHEA Grapalat"/>
          <w:i/>
          <w:sz w:val="18"/>
          <w:szCs w:val="18"/>
        </w:rPr>
        <w:t xml:space="preserve"> </w:t>
      </w:r>
      <w:r w:rsidR="002047E4">
        <w:rPr>
          <w:rFonts w:ascii="GHEA Grapalat" w:hAnsi="GHEA Grapalat"/>
          <w:i/>
          <w:sz w:val="18"/>
          <w:szCs w:val="18"/>
        </w:rPr>
        <w:t>4.3</w:t>
      </w:r>
      <w:r w:rsidRPr="00A312D5">
        <w:rPr>
          <w:rFonts w:ascii="GHEA Grapalat" w:hAnsi="GHEA Grapalat"/>
          <w:i/>
          <w:sz w:val="18"/>
          <w:szCs w:val="18"/>
        </w:rPr>
        <w:t xml:space="preserve"> </w:t>
      </w:r>
      <w:r w:rsidR="001675BD">
        <w:rPr>
          <w:rFonts w:ascii="GHEA Grapalat" w:hAnsi="GHEA Grapalat"/>
          <w:i/>
          <w:sz w:val="18"/>
          <w:szCs w:val="18"/>
        </w:rPr>
        <w:t>при применении</w:t>
      </w:r>
      <w:r w:rsidR="002931A8" w:rsidRPr="00700398">
        <w:rPr>
          <w:rFonts w:ascii="GHEA Grapalat" w:hAnsi="GHEA Grapalat"/>
          <w:i/>
          <w:sz w:val="18"/>
          <w:szCs w:val="18"/>
        </w:rPr>
        <w:t xml:space="preserve"> </w:t>
      </w:r>
      <w:r w:rsidR="002931A8">
        <w:rPr>
          <w:rFonts w:ascii="GHEA Grapalat" w:hAnsi="GHEA Grapalat"/>
          <w:i/>
          <w:sz w:val="18"/>
          <w:szCs w:val="18"/>
        </w:rPr>
        <w:t>приложения</w:t>
      </w:r>
      <w:r w:rsidR="001675BD">
        <w:rPr>
          <w:rFonts w:ascii="GHEA Grapalat" w:hAnsi="GHEA Grapalat"/>
          <w:i/>
          <w:sz w:val="18"/>
          <w:szCs w:val="18"/>
        </w:rPr>
        <w:t xml:space="preserve"> </w:t>
      </w:r>
      <w:r w:rsidR="002931A8">
        <w:rPr>
          <w:rFonts w:ascii="GHEA Grapalat" w:hAnsi="GHEA Grapalat" w:cs="GHEA Grapalat"/>
          <w:i/>
          <w:sz w:val="18"/>
          <w:szCs w:val="18"/>
          <w:lang w:val="en-US"/>
        </w:rPr>
        <w:t>N</w:t>
      </w:r>
      <w:r w:rsidR="002931A8" w:rsidRPr="00822279">
        <w:rPr>
          <w:rFonts w:ascii="GHEA Grapalat" w:hAnsi="GHEA Grapalat" w:cs="GHEA Grapalat"/>
          <w:i/>
          <w:sz w:val="18"/>
          <w:szCs w:val="18"/>
        </w:rPr>
        <w:t>6</w:t>
      </w:r>
      <w:r w:rsidR="002931A8">
        <w:rPr>
          <w:rFonts w:ascii="GHEA Grapalat" w:hAnsi="GHEA Grapalat" w:cs="GHEA Grapalat"/>
          <w:i/>
          <w:sz w:val="18"/>
          <w:szCs w:val="18"/>
        </w:rPr>
        <w:t xml:space="preserve"> </w:t>
      </w:r>
      <w:r w:rsidRPr="00104B77">
        <w:rPr>
          <w:rFonts w:ascii="GHEA Grapalat" w:hAnsi="GHEA Grapalat" w:cs="GHEA Grapalat"/>
          <w:i/>
          <w:sz w:val="18"/>
          <w:szCs w:val="18"/>
        </w:rPr>
        <w:t>проект</w:t>
      </w:r>
      <w:r>
        <w:rPr>
          <w:rFonts w:ascii="GHEA Grapalat" w:hAnsi="GHEA Grapalat" w:cs="GHEA Grapalat"/>
          <w:i/>
          <w:sz w:val="18"/>
          <w:szCs w:val="18"/>
        </w:rPr>
        <w:t>а</w:t>
      </w:r>
      <w:r w:rsidRPr="00104B77">
        <w:rPr>
          <w:rFonts w:ascii="GHEA Grapalat" w:hAnsi="GHEA Grapalat"/>
          <w:i/>
          <w:sz w:val="18"/>
          <w:szCs w:val="18"/>
        </w:rPr>
        <w:t xml:space="preserve"> </w:t>
      </w:r>
      <w:r w:rsidRPr="00104B77">
        <w:rPr>
          <w:rFonts w:ascii="GHEA Grapalat" w:hAnsi="GHEA Grapalat" w:cs="GHEA Grapalat"/>
          <w:i/>
          <w:sz w:val="18"/>
          <w:szCs w:val="18"/>
        </w:rPr>
        <w:t>договора</w:t>
      </w:r>
      <w:r w:rsidR="001B708D">
        <w:rPr>
          <w:rFonts w:ascii="GHEA Grapalat" w:hAnsi="GHEA Grapalat" w:cs="GHEA Grapalat"/>
          <w:i/>
          <w:sz w:val="18"/>
          <w:szCs w:val="18"/>
        </w:rPr>
        <w:t xml:space="preserve">, а при </w:t>
      </w:r>
      <w:r w:rsidR="001675BD" w:rsidRPr="00700398">
        <w:rPr>
          <w:rFonts w:ascii="GHEA Grapalat" w:hAnsi="GHEA Grapalat" w:cs="GHEA Grapalat"/>
          <w:i/>
          <w:sz w:val="18"/>
          <w:szCs w:val="18"/>
        </w:rPr>
        <w:t xml:space="preserve"> </w:t>
      </w:r>
      <w:r w:rsidR="001B708D">
        <w:rPr>
          <w:rFonts w:ascii="GHEA Grapalat" w:hAnsi="GHEA Grapalat"/>
          <w:i/>
          <w:sz w:val="18"/>
          <w:szCs w:val="18"/>
        </w:rPr>
        <w:t xml:space="preserve">приложении </w:t>
      </w:r>
      <w:r w:rsidR="001B708D">
        <w:rPr>
          <w:rFonts w:ascii="GHEA Grapalat" w:hAnsi="GHEA Grapalat" w:cs="GHEA Grapalat"/>
          <w:i/>
          <w:sz w:val="18"/>
          <w:szCs w:val="18"/>
          <w:lang w:val="en-US"/>
        </w:rPr>
        <w:t>N</w:t>
      </w:r>
      <w:r w:rsidR="001B708D">
        <w:rPr>
          <w:rFonts w:ascii="GHEA Grapalat" w:hAnsi="GHEA Grapalat" w:cs="GHEA Grapalat"/>
          <w:i/>
          <w:sz w:val="18"/>
          <w:szCs w:val="18"/>
        </w:rPr>
        <w:t>7</w:t>
      </w:r>
      <w:r w:rsidR="003F71DE">
        <w:rPr>
          <w:rFonts w:ascii="GHEA Grapalat" w:hAnsi="GHEA Grapalat" w:cs="GHEA Grapalat"/>
          <w:i/>
          <w:sz w:val="18"/>
          <w:szCs w:val="18"/>
        </w:rPr>
        <w:t xml:space="preserve">- </w:t>
      </w:r>
      <w:r w:rsidR="001B708D">
        <w:rPr>
          <w:rFonts w:ascii="GHEA Grapalat" w:hAnsi="GHEA Grapalat" w:cs="GHEA Grapalat"/>
          <w:i/>
          <w:sz w:val="18"/>
          <w:szCs w:val="18"/>
        </w:rPr>
        <w:t xml:space="preserve"> </w:t>
      </w:r>
      <w:r w:rsidR="003F71DE" w:rsidRPr="00284E41">
        <w:rPr>
          <w:rFonts w:ascii="GHEA Grapalat" w:hAnsi="GHEA Grapalat" w:cs="GHEA Grapalat"/>
          <w:i/>
          <w:sz w:val="18"/>
          <w:szCs w:val="18"/>
        </w:rPr>
        <w:t>пункты</w:t>
      </w:r>
      <w:r w:rsidR="003F71DE" w:rsidRPr="007C16AD">
        <w:rPr>
          <w:rFonts w:ascii="GHEA Grapalat" w:hAnsi="GHEA Grapalat"/>
          <w:i/>
          <w:sz w:val="18"/>
          <w:szCs w:val="18"/>
        </w:rPr>
        <w:t xml:space="preserve"> </w:t>
      </w:r>
      <w:r w:rsidR="003F71DE">
        <w:rPr>
          <w:rFonts w:ascii="GHEA Grapalat" w:hAnsi="GHEA Grapalat"/>
          <w:i/>
          <w:sz w:val="18"/>
          <w:szCs w:val="18"/>
        </w:rPr>
        <w:t>3</w:t>
      </w:r>
      <w:r w:rsidR="003F71DE" w:rsidRPr="00A312D5">
        <w:rPr>
          <w:rFonts w:ascii="Cambria Math" w:hAnsi="Cambria Math" w:cs="Cambria Math"/>
          <w:i/>
          <w:sz w:val="18"/>
          <w:szCs w:val="18"/>
        </w:rPr>
        <w:t>․</w:t>
      </w:r>
      <w:r w:rsidR="003F71DE" w:rsidRPr="00A312D5">
        <w:rPr>
          <w:rFonts w:ascii="GHEA Grapalat" w:hAnsi="GHEA Grapalat"/>
          <w:i/>
          <w:sz w:val="18"/>
          <w:szCs w:val="18"/>
        </w:rPr>
        <w:t>4</w:t>
      </w:r>
      <w:r w:rsidR="003F71DE" w:rsidRPr="00A312D5">
        <w:rPr>
          <w:rFonts w:ascii="Cambria Math" w:hAnsi="Cambria Math" w:cs="Cambria Math"/>
          <w:i/>
          <w:sz w:val="18"/>
          <w:szCs w:val="18"/>
        </w:rPr>
        <w:t>․</w:t>
      </w:r>
      <w:r w:rsidR="003F71DE">
        <w:rPr>
          <w:rFonts w:ascii="GHEA Grapalat" w:hAnsi="GHEA Grapalat"/>
          <w:i/>
          <w:sz w:val="18"/>
          <w:szCs w:val="18"/>
        </w:rPr>
        <w:t>12</w:t>
      </w:r>
      <w:r w:rsidR="003F71DE" w:rsidRPr="00A312D5">
        <w:rPr>
          <w:rFonts w:ascii="GHEA Grapalat" w:hAnsi="GHEA Grapalat"/>
          <w:i/>
          <w:sz w:val="18"/>
          <w:szCs w:val="18"/>
        </w:rPr>
        <w:t xml:space="preserve">, </w:t>
      </w:r>
      <w:r w:rsidR="003F71DE">
        <w:rPr>
          <w:rFonts w:ascii="GHEA Grapalat" w:hAnsi="GHEA Grapalat"/>
          <w:i/>
          <w:sz w:val="18"/>
          <w:szCs w:val="18"/>
        </w:rPr>
        <w:t>3</w:t>
      </w:r>
      <w:r w:rsidR="003F71DE" w:rsidRPr="00A312D5">
        <w:rPr>
          <w:rFonts w:ascii="Cambria Math" w:hAnsi="Cambria Math" w:cs="Cambria Math"/>
          <w:i/>
          <w:sz w:val="18"/>
          <w:szCs w:val="18"/>
        </w:rPr>
        <w:t>․</w:t>
      </w:r>
      <w:r w:rsidR="003F71DE" w:rsidRPr="00A312D5">
        <w:rPr>
          <w:rFonts w:ascii="GHEA Grapalat" w:hAnsi="GHEA Grapalat"/>
          <w:i/>
          <w:sz w:val="18"/>
          <w:szCs w:val="18"/>
        </w:rPr>
        <w:t>4</w:t>
      </w:r>
      <w:r w:rsidR="003F71DE" w:rsidRPr="00A312D5">
        <w:rPr>
          <w:rFonts w:ascii="Cambria Math" w:hAnsi="Cambria Math" w:cs="Cambria Math"/>
          <w:i/>
          <w:sz w:val="18"/>
          <w:szCs w:val="18"/>
        </w:rPr>
        <w:t>․</w:t>
      </w:r>
      <w:r w:rsidR="003F71DE">
        <w:rPr>
          <w:rFonts w:ascii="GHEA Grapalat" w:hAnsi="GHEA Grapalat"/>
          <w:i/>
          <w:sz w:val="18"/>
          <w:szCs w:val="18"/>
        </w:rPr>
        <w:t>13</w:t>
      </w:r>
      <w:r w:rsidR="003F71DE" w:rsidRPr="00A312D5">
        <w:rPr>
          <w:rFonts w:ascii="GHEA Grapalat" w:hAnsi="GHEA Grapalat"/>
          <w:i/>
          <w:sz w:val="18"/>
          <w:szCs w:val="18"/>
        </w:rPr>
        <w:t xml:space="preserve"> </w:t>
      </w:r>
      <w:r w:rsidR="003F71DE" w:rsidRPr="00A312D5">
        <w:rPr>
          <w:rFonts w:ascii="GHEA Grapalat" w:hAnsi="GHEA Grapalat" w:cs="GHEA Grapalat"/>
          <w:i/>
          <w:sz w:val="18"/>
          <w:szCs w:val="18"/>
        </w:rPr>
        <w:t>и</w:t>
      </w:r>
      <w:r w:rsidR="003F71DE" w:rsidRPr="00A312D5">
        <w:rPr>
          <w:rFonts w:ascii="GHEA Grapalat" w:hAnsi="GHEA Grapalat"/>
          <w:i/>
          <w:sz w:val="18"/>
          <w:szCs w:val="18"/>
        </w:rPr>
        <w:t xml:space="preserve"> </w:t>
      </w:r>
      <w:r w:rsidR="003F71DE">
        <w:rPr>
          <w:rFonts w:ascii="GHEA Grapalat" w:hAnsi="GHEA Grapalat"/>
          <w:i/>
          <w:sz w:val="18"/>
          <w:szCs w:val="18"/>
        </w:rPr>
        <w:t>5</w:t>
      </w:r>
      <w:r w:rsidR="003F71DE" w:rsidRPr="00A312D5">
        <w:rPr>
          <w:rFonts w:ascii="GHEA Grapalat" w:hAnsi="GHEA Grapalat"/>
          <w:i/>
          <w:sz w:val="18"/>
          <w:szCs w:val="18"/>
        </w:rPr>
        <w:t>.</w:t>
      </w:r>
      <w:r w:rsidR="003F71DE">
        <w:rPr>
          <w:rFonts w:ascii="GHEA Grapalat" w:hAnsi="GHEA Grapalat"/>
          <w:i/>
          <w:sz w:val="18"/>
          <w:szCs w:val="18"/>
        </w:rPr>
        <w:t xml:space="preserve">4 </w:t>
      </w:r>
      <w:r w:rsidR="008E0C98">
        <w:rPr>
          <w:rFonts w:ascii="GHEA Grapalat" w:hAnsi="GHEA Grapalat"/>
          <w:i/>
          <w:sz w:val="18"/>
          <w:szCs w:val="18"/>
        </w:rPr>
        <w:t xml:space="preserve"> и приложения 1,1 проектов договоров </w:t>
      </w:r>
      <w:r>
        <w:rPr>
          <w:rFonts w:ascii="GHEA Grapalat" w:hAnsi="GHEA Grapalat" w:cs="GHEA Grapalat"/>
          <w:i/>
          <w:sz w:val="18"/>
          <w:szCs w:val="18"/>
        </w:rPr>
        <w:t>исключаются из</w:t>
      </w:r>
      <w:r w:rsidRPr="00A312D5">
        <w:rPr>
          <w:rFonts w:ascii="GHEA Grapalat" w:hAnsi="GHEA Grapalat"/>
          <w:i/>
          <w:sz w:val="18"/>
          <w:szCs w:val="18"/>
        </w:rPr>
        <w:t xml:space="preserve"> </w:t>
      </w:r>
      <w:r w:rsidRPr="00A312D5">
        <w:rPr>
          <w:rFonts w:ascii="GHEA Grapalat" w:hAnsi="GHEA Grapalat" w:cs="GHEA Grapalat"/>
          <w:i/>
          <w:sz w:val="18"/>
          <w:szCs w:val="18"/>
        </w:rPr>
        <w:t>приглашения</w:t>
      </w:r>
      <w:r w:rsidRPr="00A312D5">
        <w:rPr>
          <w:rFonts w:ascii="GHEA Grapalat" w:hAnsi="GHEA Grapalat"/>
          <w:i/>
          <w:sz w:val="18"/>
          <w:szCs w:val="18"/>
        </w:rPr>
        <w:t xml:space="preserve">, </w:t>
      </w:r>
      <w:r w:rsidRPr="00A312D5">
        <w:rPr>
          <w:rFonts w:ascii="GHEA Grapalat" w:hAnsi="GHEA Grapalat" w:cs="GHEA Grapalat"/>
          <w:i/>
          <w:sz w:val="18"/>
          <w:szCs w:val="18"/>
        </w:rPr>
        <w:t>если</w:t>
      </w:r>
      <w:r w:rsidRPr="00A312D5">
        <w:rPr>
          <w:rFonts w:ascii="GHEA Grapalat" w:hAnsi="GHEA Grapalat"/>
          <w:i/>
          <w:sz w:val="18"/>
          <w:szCs w:val="18"/>
        </w:rPr>
        <w:t xml:space="preserve"> </w:t>
      </w:r>
      <w:r w:rsidRPr="00A312D5">
        <w:rPr>
          <w:rFonts w:ascii="GHEA Grapalat" w:hAnsi="GHEA Grapalat" w:cs="GHEA Grapalat"/>
          <w:i/>
          <w:sz w:val="18"/>
          <w:szCs w:val="18"/>
        </w:rPr>
        <w:t>заключаемый</w:t>
      </w:r>
      <w:r w:rsidRPr="00A312D5">
        <w:rPr>
          <w:rFonts w:ascii="GHEA Grapalat" w:hAnsi="GHEA Grapalat"/>
          <w:i/>
          <w:sz w:val="18"/>
          <w:szCs w:val="18"/>
        </w:rPr>
        <w:t xml:space="preserve"> </w:t>
      </w:r>
      <w:r w:rsidRPr="00A312D5">
        <w:rPr>
          <w:rFonts w:ascii="GHEA Grapalat" w:hAnsi="GHEA Grapalat" w:cs="GHEA Grapalat"/>
          <w:i/>
          <w:sz w:val="18"/>
          <w:szCs w:val="18"/>
        </w:rPr>
        <w:t>договор</w:t>
      </w:r>
      <w:r w:rsidRPr="00A312D5">
        <w:rPr>
          <w:rFonts w:ascii="GHEA Grapalat" w:hAnsi="GHEA Grapalat"/>
          <w:i/>
          <w:sz w:val="18"/>
          <w:szCs w:val="18"/>
        </w:rPr>
        <w:t xml:space="preserve"> </w:t>
      </w:r>
      <w:r w:rsidRPr="00A312D5">
        <w:rPr>
          <w:rFonts w:ascii="GHEA Grapalat" w:hAnsi="GHEA Grapalat" w:cs="GHEA Grapalat"/>
          <w:i/>
          <w:sz w:val="18"/>
          <w:szCs w:val="18"/>
        </w:rPr>
        <w:t>не</w:t>
      </w:r>
      <w:r w:rsidRPr="00A312D5">
        <w:rPr>
          <w:rFonts w:ascii="GHEA Grapalat" w:hAnsi="GHEA Grapalat"/>
          <w:i/>
          <w:sz w:val="18"/>
          <w:szCs w:val="18"/>
        </w:rPr>
        <w:t xml:space="preserve"> </w:t>
      </w:r>
      <w:r w:rsidRPr="00A312D5">
        <w:rPr>
          <w:rFonts w:ascii="GHEA Grapalat" w:hAnsi="GHEA Grapalat" w:cs="GHEA Grapalat"/>
          <w:i/>
          <w:sz w:val="18"/>
          <w:szCs w:val="18"/>
        </w:rPr>
        <w:t>должен</w:t>
      </w:r>
      <w:r w:rsidRPr="00A312D5">
        <w:rPr>
          <w:rFonts w:ascii="GHEA Grapalat" w:hAnsi="GHEA Grapalat"/>
          <w:i/>
          <w:sz w:val="18"/>
          <w:szCs w:val="18"/>
        </w:rPr>
        <w:t xml:space="preserve"> </w:t>
      </w:r>
      <w:r w:rsidRPr="00A312D5">
        <w:rPr>
          <w:rFonts w:ascii="GHEA Grapalat" w:hAnsi="GHEA Grapalat" w:cs="GHEA Grapalat"/>
          <w:i/>
          <w:sz w:val="18"/>
          <w:szCs w:val="18"/>
        </w:rPr>
        <w:t>финансироваться</w:t>
      </w:r>
      <w:r w:rsidRPr="00A312D5">
        <w:rPr>
          <w:rFonts w:ascii="GHEA Grapalat" w:hAnsi="GHEA Grapalat"/>
          <w:i/>
          <w:sz w:val="18"/>
          <w:szCs w:val="18"/>
        </w:rPr>
        <w:t xml:space="preserve"> </w:t>
      </w:r>
      <w:r w:rsidRPr="00A312D5">
        <w:rPr>
          <w:rFonts w:ascii="GHEA Grapalat" w:hAnsi="GHEA Grapalat" w:cs="GHEA Grapalat"/>
          <w:i/>
          <w:sz w:val="18"/>
          <w:szCs w:val="18"/>
        </w:rPr>
        <w:t>за</w:t>
      </w:r>
      <w:r w:rsidRPr="00A312D5">
        <w:rPr>
          <w:rFonts w:ascii="GHEA Grapalat" w:hAnsi="GHEA Grapalat"/>
          <w:i/>
          <w:sz w:val="18"/>
          <w:szCs w:val="18"/>
        </w:rPr>
        <w:t xml:space="preserve"> </w:t>
      </w:r>
      <w:r w:rsidRPr="00A312D5">
        <w:rPr>
          <w:rFonts w:ascii="GHEA Grapalat" w:hAnsi="GHEA Grapalat" w:cs="GHEA Grapalat"/>
          <w:i/>
          <w:sz w:val="18"/>
          <w:szCs w:val="18"/>
        </w:rPr>
        <w:t>сч</w:t>
      </w:r>
      <w:r w:rsidRPr="00A312D5">
        <w:rPr>
          <w:rFonts w:ascii="GHEA Grapalat" w:hAnsi="GHEA Grapalat"/>
          <w:i/>
          <w:sz w:val="18"/>
          <w:szCs w:val="18"/>
        </w:rPr>
        <w:t xml:space="preserve">ет средств государственного бюджета в течение 2021 года, или если закупка организуется в форме закупки у одного лица, обусловленного </w:t>
      </w:r>
      <w:r>
        <w:rPr>
          <w:rFonts w:ascii="GHEA Grapalat" w:hAnsi="GHEA Grapalat"/>
          <w:i/>
          <w:sz w:val="18"/>
          <w:szCs w:val="18"/>
        </w:rPr>
        <w:t>безотлагательно</w:t>
      </w:r>
      <w:r w:rsidRPr="00A312D5">
        <w:rPr>
          <w:rFonts w:ascii="GHEA Grapalat" w:hAnsi="GHEA Grapalat"/>
          <w:i/>
          <w:sz w:val="18"/>
          <w:szCs w:val="18"/>
        </w:rPr>
        <w:t xml:space="preserve">стью. При этом участник представляет </w:t>
      </w:r>
      <w:r w:rsidR="002F487F" w:rsidRPr="00A312D5">
        <w:rPr>
          <w:rFonts w:ascii="GHEA Grapalat" w:hAnsi="GHEA Grapalat"/>
          <w:i/>
          <w:sz w:val="18"/>
          <w:szCs w:val="18"/>
        </w:rPr>
        <w:t>заявление</w:t>
      </w:r>
      <w:r w:rsidR="002F487F" w:rsidRPr="002F487F">
        <w:rPr>
          <w:rFonts w:ascii="GHEA Grapalat" w:hAnsi="GHEA Grapalat"/>
          <w:i/>
          <w:sz w:val="18"/>
          <w:szCs w:val="18"/>
        </w:rPr>
        <w:t xml:space="preserve"> предусмотренное подпунктом 7 пункта 4.3 части 1 </w:t>
      </w:r>
      <w:r w:rsidR="002F487F">
        <w:rPr>
          <w:rFonts w:ascii="GHEA Grapalat" w:hAnsi="GHEA Grapalat"/>
          <w:i/>
          <w:sz w:val="18"/>
          <w:szCs w:val="18"/>
        </w:rPr>
        <w:t xml:space="preserve">настоящего </w:t>
      </w:r>
      <w:r w:rsidR="002F487F" w:rsidRPr="002F487F">
        <w:rPr>
          <w:rFonts w:ascii="GHEA Grapalat" w:hAnsi="GHEA Grapalat"/>
          <w:i/>
          <w:sz w:val="18"/>
          <w:szCs w:val="18"/>
        </w:rPr>
        <w:t>приглашения</w:t>
      </w:r>
      <w:r w:rsidRPr="00A312D5">
        <w:rPr>
          <w:rFonts w:ascii="GHEA Grapalat" w:hAnsi="GHEA Grapalat"/>
          <w:i/>
          <w:sz w:val="18"/>
          <w:szCs w:val="18"/>
        </w:rPr>
        <w:t>, если ценовое предложение, представ</w:t>
      </w:r>
      <w:r w:rsidRPr="0008268C">
        <w:rPr>
          <w:rFonts w:ascii="GHEA Grapalat" w:hAnsi="GHEA Grapalat"/>
          <w:i/>
          <w:sz w:val="18"/>
          <w:szCs w:val="18"/>
        </w:rPr>
        <w:t>ляемое им по части данно</w:t>
      </w:r>
      <w:r>
        <w:rPr>
          <w:rFonts w:ascii="GHEA Grapalat" w:hAnsi="GHEA Grapalat"/>
          <w:i/>
          <w:sz w:val="18"/>
          <w:szCs w:val="18"/>
        </w:rPr>
        <w:t>го</w:t>
      </w:r>
      <w:r w:rsidRPr="00A312D5">
        <w:rPr>
          <w:rFonts w:ascii="GHEA Grapalat" w:hAnsi="GHEA Grapalat"/>
          <w:i/>
          <w:sz w:val="18"/>
          <w:szCs w:val="18"/>
        </w:rPr>
        <w:t xml:space="preserve"> </w:t>
      </w:r>
      <w:r>
        <w:rPr>
          <w:rFonts w:ascii="GHEA Grapalat" w:hAnsi="GHEA Grapalat"/>
          <w:i/>
          <w:sz w:val="18"/>
          <w:szCs w:val="18"/>
        </w:rPr>
        <w:t>лота</w:t>
      </w:r>
      <w:r w:rsidRPr="00A312D5">
        <w:rPr>
          <w:rFonts w:ascii="GHEA Grapalat" w:hAnsi="GHEA Grapalat"/>
          <w:i/>
          <w:sz w:val="18"/>
          <w:szCs w:val="18"/>
        </w:rPr>
        <w:t xml:space="preserve">, превышает </w:t>
      </w:r>
      <w:r w:rsidR="00F21564">
        <w:rPr>
          <w:rFonts w:ascii="GHEA Grapalat" w:hAnsi="GHEA Grapalat"/>
          <w:i/>
          <w:sz w:val="18"/>
          <w:szCs w:val="18"/>
        </w:rPr>
        <w:t>1 млн драмов РА</w:t>
      </w:r>
      <w:r w:rsidRPr="00A312D5">
        <w:rPr>
          <w:rFonts w:ascii="GHEA Grapalat" w:hAnsi="GHEA Grapalat"/>
          <w:i/>
          <w:sz w:val="18"/>
          <w:szCs w:val="18"/>
        </w:rPr>
        <w:t xml:space="preserve"> и желает на условиях, установленных настоящим приглашением, получить компенсацию в размере 1% от цены договора, </w:t>
      </w:r>
      <w:r w:rsidR="00A863E1">
        <w:rPr>
          <w:rFonts w:ascii="GHEA Grapalat" w:hAnsi="GHEA Grapalat"/>
          <w:i/>
          <w:sz w:val="18"/>
          <w:szCs w:val="18"/>
        </w:rPr>
        <w:t>согласно</w:t>
      </w:r>
      <w:r w:rsidRPr="00A312D5">
        <w:rPr>
          <w:rFonts w:ascii="GHEA Grapalat" w:hAnsi="GHEA Grapalat"/>
          <w:i/>
          <w:sz w:val="18"/>
          <w:szCs w:val="18"/>
        </w:rPr>
        <w:t xml:space="preserve"> </w:t>
      </w:r>
      <w:r w:rsidR="00697C9B">
        <w:rPr>
          <w:rFonts w:ascii="GHEA Grapalat" w:hAnsi="GHEA Grapalat"/>
          <w:i/>
          <w:sz w:val="18"/>
          <w:szCs w:val="18"/>
        </w:rPr>
        <w:t xml:space="preserve">условиям установленным </w:t>
      </w:r>
      <w:r w:rsidR="00A863E1">
        <w:rPr>
          <w:rFonts w:ascii="GHEA Grapalat" w:hAnsi="GHEA Grapalat"/>
          <w:i/>
          <w:sz w:val="18"/>
          <w:szCs w:val="18"/>
        </w:rPr>
        <w:t>постановлени</w:t>
      </w:r>
      <w:r w:rsidR="00697C9B">
        <w:rPr>
          <w:rFonts w:ascii="GHEA Grapalat" w:hAnsi="GHEA Grapalat"/>
          <w:i/>
          <w:sz w:val="18"/>
          <w:szCs w:val="18"/>
        </w:rPr>
        <w:t>ем</w:t>
      </w:r>
      <w:r w:rsidR="00A863E1">
        <w:rPr>
          <w:rFonts w:ascii="GHEA Grapalat" w:hAnsi="GHEA Grapalat"/>
          <w:i/>
          <w:sz w:val="18"/>
          <w:szCs w:val="18"/>
        </w:rPr>
        <w:t xml:space="preserve"> </w:t>
      </w:r>
      <w:r w:rsidR="00A863E1" w:rsidRPr="00A312D5">
        <w:rPr>
          <w:rFonts w:ascii="GHEA Grapalat" w:hAnsi="GHEA Grapalat"/>
          <w:i/>
          <w:sz w:val="18"/>
          <w:szCs w:val="18"/>
        </w:rPr>
        <w:t xml:space="preserve">правительства </w:t>
      </w:r>
      <w:r w:rsidR="00AA5B4E" w:rsidRPr="00A312D5">
        <w:rPr>
          <w:rFonts w:ascii="GHEA Grapalat" w:hAnsi="GHEA Grapalat"/>
          <w:i/>
          <w:sz w:val="18"/>
          <w:szCs w:val="18"/>
        </w:rPr>
        <w:t xml:space="preserve">РА </w:t>
      </w:r>
      <w:r w:rsidR="00A863E1" w:rsidRPr="00A312D5">
        <w:rPr>
          <w:rFonts w:ascii="GHEA Grapalat" w:hAnsi="GHEA Grapalat"/>
          <w:i/>
          <w:sz w:val="18"/>
          <w:szCs w:val="18"/>
        </w:rPr>
        <w:t>N 442-</w:t>
      </w:r>
      <w:r w:rsidR="00AA5B4E">
        <w:rPr>
          <w:rFonts w:ascii="GHEA Grapalat" w:hAnsi="GHEA Grapalat"/>
          <w:i/>
          <w:sz w:val="18"/>
          <w:szCs w:val="18"/>
        </w:rPr>
        <w:t>Н</w:t>
      </w:r>
      <w:r w:rsidR="00A863E1" w:rsidRPr="00A312D5">
        <w:rPr>
          <w:rFonts w:ascii="GHEA Grapalat" w:hAnsi="GHEA Grapalat"/>
          <w:i/>
          <w:sz w:val="18"/>
          <w:szCs w:val="18"/>
        </w:rPr>
        <w:t xml:space="preserve"> </w:t>
      </w:r>
      <w:r w:rsidRPr="00A312D5">
        <w:rPr>
          <w:rFonts w:ascii="GHEA Grapalat" w:hAnsi="GHEA Grapalat"/>
          <w:i/>
          <w:sz w:val="18"/>
          <w:szCs w:val="18"/>
        </w:rPr>
        <w:t>от 01.04.2021 г..</w:t>
      </w:r>
      <w:r w:rsidRPr="002D7EAF">
        <w:rPr>
          <w:rFonts w:ascii="GHEA Grapalat" w:hAnsi="GHEA Grapalat"/>
          <w:sz w:val="24"/>
          <w:szCs w:val="24"/>
        </w:rPr>
        <w:t xml:space="preserve"> </w:t>
      </w: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3012ED"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B351F5">
        <w:rPr>
          <w:rStyle w:val="FootnoteReference"/>
          <w:rFonts w:ascii="GHEA Grapalat" w:hAnsi="GHEA Grapalat"/>
        </w:rPr>
        <w:footnoteReference w:customMarkFollows="1" w:id="11"/>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00DA54AB" w:rsidRPr="00DA54AB">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FD17A6" w:rsidRPr="00FD17A6">
        <w:rPr>
          <w:rFonts w:ascii="GHEA Grapalat" w:hAnsi="GHEA Grapalat"/>
          <w:b/>
          <w:sz w:val="24"/>
          <w:szCs w:val="24"/>
        </w:rPr>
        <w:t xml:space="preserve">23.07.2021 10:00 </w:t>
      </w:r>
      <w:r w:rsidR="00FD17A6" w:rsidRPr="00FD17A6">
        <w:rPr>
          <w:rFonts w:ascii="GHEA Grapalat" w:hAnsi="GHEA Grapalat"/>
          <w:b/>
          <w:sz w:val="24"/>
          <w:szCs w:val="24"/>
          <w:lang w:val="hy-AM"/>
        </w:rPr>
        <w:t>часов</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75611" w:rsidRPr="00075611">
        <w:rPr>
          <w:rFonts w:ascii="GHEA Grapalat" w:hAnsi="GHEA Grapalat"/>
          <w:i w:val="0"/>
          <w:sz w:val="24"/>
          <w:szCs w:val="24"/>
        </w:rPr>
        <w:t>установленному Центральным банком на данный день</w:t>
      </w:r>
      <w:r w:rsidR="00075611" w:rsidRPr="00075611">
        <w:rPr>
          <w:rStyle w:val="FootnoteReference"/>
          <w:rFonts w:ascii="GHEA Grapalat" w:hAnsi="GHEA Grapalat"/>
          <w:i w:val="0"/>
          <w:sz w:val="24"/>
          <w:szCs w:val="24"/>
          <w:vertAlign w:val="baseline"/>
        </w:rPr>
        <w:t xml:space="preserve"> </w:t>
      </w:r>
      <w:r w:rsidR="00D42D33">
        <w:rPr>
          <w:rStyle w:val="FootnoteReference"/>
          <w:rFonts w:ascii="GHEA Grapalat" w:hAnsi="GHEA Grapalat"/>
          <w:i w:val="0"/>
          <w:sz w:val="24"/>
          <w:szCs w:val="24"/>
        </w:rPr>
        <w:t>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254A26" w:rsidRDefault="00254A26" w:rsidP="00254A26">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2"/>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44117E" w:rsidRPr="009044F1" w:rsidRDefault="0044117E" w:rsidP="0044117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4117E" w:rsidRPr="009044F1" w:rsidRDefault="0044117E" w:rsidP="0044117E">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w:t>
      </w:r>
      <w:r w:rsidRPr="00472E34">
        <w:rPr>
          <w:rFonts w:ascii="GHEA Grapalat" w:hAnsi="GHEA Grapalat"/>
          <w:b/>
          <w:sz w:val="24"/>
          <w:szCs w:val="24"/>
        </w:rPr>
        <w:t>составляет "</w:t>
      </w:r>
      <w:r>
        <w:rPr>
          <w:rFonts w:ascii="GHEA Grapalat" w:hAnsi="GHEA Grapalat"/>
          <w:b/>
          <w:sz w:val="24"/>
          <w:szCs w:val="24"/>
        </w:rPr>
        <w:t>5</w:t>
      </w:r>
      <w:r w:rsidRPr="00472E34">
        <w:rPr>
          <w:rFonts w:ascii="GHEA Grapalat" w:hAnsi="GHEA Grapalat"/>
          <w:b/>
          <w:sz w:val="24"/>
          <w:szCs w:val="24"/>
        </w:rPr>
        <w:t xml:space="preserve">" календарных дней. </w:t>
      </w:r>
      <w:r w:rsidRPr="009044F1">
        <w:rPr>
          <w:rFonts w:ascii="GHEA Grapalat" w:hAnsi="GHEA Grapalat"/>
          <w:sz w:val="24"/>
          <w:szCs w:val="24"/>
        </w:rPr>
        <w:t>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D3FD5" w:rsidRDefault="008D3FD5"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E01485" w:rsidRDefault="000313A6" w:rsidP="00B46D58">
      <w:pPr>
        <w:widowControl w:val="0"/>
        <w:spacing w:after="160"/>
        <w:ind w:firstLine="567"/>
        <w:jc w:val="both"/>
        <w:rPr>
          <w:ins w:id="2"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01485" w:rsidRDefault="00E01485">
      <w:pPr>
        <w:rPr>
          <w:rFonts w:ascii="GHEA Grapalat" w:hAnsi="GHEA Grapalat"/>
        </w:rPr>
      </w:pPr>
      <w:r>
        <w:rPr>
          <w:rFonts w:ascii="GHEA Grapalat" w:hAnsi="GHEA Grapalat"/>
        </w:rPr>
        <w:t>----------------------------</w:t>
      </w:r>
    </w:p>
    <w:p w:rsidR="00E01485" w:rsidRPr="007A7D71" w:rsidRDefault="00E01485">
      <w:pPr>
        <w:rPr>
          <w:rFonts w:ascii="GHEA Grapalat" w:hAnsi="GHEA Grapalat"/>
          <w:sz w:val="20"/>
          <w:szCs w:val="20"/>
        </w:rPr>
      </w:pPr>
      <w:r>
        <w:rPr>
          <w:rFonts w:ascii="GHEA Grapalat" w:hAnsi="GHEA Grapalat"/>
          <w:sz w:val="20"/>
          <w:szCs w:val="20"/>
        </w:rPr>
        <w:t>13.1 В</w:t>
      </w:r>
      <w:r w:rsidRPr="007A7D71">
        <w:rPr>
          <w:rFonts w:ascii="GHEA Grapalat" w:hAnsi="GHEA Grapalat"/>
          <w:sz w:val="20"/>
          <w:szCs w:val="20"/>
        </w:rPr>
        <w:t xml:space="preserve"> случае применения проекта договора, предусмотренного приложением № 7 настояще</w:t>
      </w:r>
      <w:r w:rsidR="00BF06F8">
        <w:rPr>
          <w:rFonts w:ascii="GHEA Grapalat" w:hAnsi="GHEA Grapalat"/>
          <w:sz w:val="20"/>
          <w:szCs w:val="20"/>
        </w:rPr>
        <w:t>го</w:t>
      </w:r>
      <w:r w:rsidRPr="007A7D71">
        <w:rPr>
          <w:rFonts w:ascii="GHEA Grapalat" w:hAnsi="GHEA Grapalat"/>
          <w:sz w:val="20"/>
          <w:szCs w:val="20"/>
        </w:rPr>
        <w:t xml:space="preserve"> приглашени</w:t>
      </w:r>
      <w:r w:rsidR="00BF06F8">
        <w:rPr>
          <w:rFonts w:ascii="GHEA Grapalat" w:hAnsi="GHEA Grapalat"/>
          <w:sz w:val="20"/>
          <w:szCs w:val="20"/>
        </w:rPr>
        <w:t>я</w:t>
      </w:r>
      <w:r w:rsidRPr="007A7D71">
        <w:rPr>
          <w:rFonts w:ascii="GHEA Grapalat" w:hAnsi="GHEA Grapalat"/>
          <w:sz w:val="20"/>
          <w:szCs w:val="20"/>
        </w:rPr>
        <w:t xml:space="preserve"> </w:t>
      </w:r>
      <w:r w:rsidR="009070B2">
        <w:rPr>
          <w:rFonts w:ascii="GHEA Grapalat" w:hAnsi="GHEA Grapalat"/>
          <w:sz w:val="20"/>
          <w:szCs w:val="20"/>
        </w:rPr>
        <w:t>ц</w:t>
      </w:r>
      <w:r w:rsidR="009070B2" w:rsidRPr="00B743D3">
        <w:rPr>
          <w:rFonts w:ascii="GHEA Grapalat" w:hAnsi="GHEA Grapalat"/>
          <w:sz w:val="20"/>
          <w:szCs w:val="20"/>
        </w:rPr>
        <w:t>ифры</w:t>
      </w:r>
      <w:r w:rsidR="009070B2" w:rsidRPr="009070B2">
        <w:rPr>
          <w:rFonts w:ascii="GHEA Grapalat" w:hAnsi="GHEA Grapalat"/>
          <w:sz w:val="20"/>
          <w:szCs w:val="20"/>
        </w:rPr>
        <w:t xml:space="preserve"> </w:t>
      </w:r>
      <w:r w:rsidRPr="007A7D71">
        <w:rPr>
          <w:rFonts w:ascii="GHEA Grapalat" w:hAnsi="GHEA Grapalat"/>
          <w:sz w:val="20"/>
          <w:szCs w:val="20"/>
        </w:rPr>
        <w:t>«2.4.4</w:t>
      </w:r>
      <w:r w:rsidR="009070B2">
        <w:rPr>
          <w:rFonts w:ascii="GHEA Grapalat" w:hAnsi="GHEA Grapalat"/>
          <w:sz w:val="20"/>
          <w:szCs w:val="20"/>
        </w:rPr>
        <w:t xml:space="preserve">, </w:t>
      </w:r>
      <w:r w:rsidRPr="007A7D71">
        <w:rPr>
          <w:rFonts w:ascii="GHEA Grapalat" w:hAnsi="GHEA Grapalat"/>
          <w:sz w:val="20"/>
          <w:szCs w:val="20"/>
        </w:rPr>
        <w:t xml:space="preserve"> 2.4.5 и </w:t>
      </w:r>
      <w:r w:rsidR="007A7D71">
        <w:rPr>
          <w:rFonts w:ascii="GHEA Grapalat" w:hAnsi="GHEA Grapalat"/>
          <w:sz w:val="20"/>
          <w:szCs w:val="20"/>
        </w:rPr>
        <w:t>4.3</w:t>
      </w:r>
      <w:r w:rsidRPr="007A7D71">
        <w:rPr>
          <w:rFonts w:ascii="GHEA Grapalat" w:hAnsi="GHEA Grapalat"/>
          <w:sz w:val="20"/>
          <w:szCs w:val="20"/>
        </w:rPr>
        <w:t xml:space="preserve"> "заменяются цифрами" 3.4.12, 3.4.13 и 5.4".</w:t>
      </w:r>
      <w:r w:rsidRPr="007A7D71">
        <w:rPr>
          <w:rFonts w:ascii="GHEA Grapalat" w:hAnsi="GHEA Grapalat"/>
          <w:sz w:val="20"/>
          <w:szCs w:val="20"/>
        </w:rPr>
        <w:br w:type="page"/>
      </w:r>
    </w:p>
    <w:p w:rsidR="000313A6" w:rsidRPr="009044F1" w:rsidRDefault="000313A6" w:rsidP="00B46D58">
      <w:pPr>
        <w:widowControl w:val="0"/>
        <w:spacing w:after="160"/>
        <w:ind w:firstLine="567"/>
        <w:jc w:val="both"/>
        <w:rPr>
          <w:rFonts w:ascii="GHEA Grapalat" w:hAnsi="GHEA Grapalat" w:cs="Sylfaen"/>
        </w:rPr>
      </w:pP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8C5F2A" w:rsidRPr="008C5F2A">
        <w:rPr>
          <w:rFonts w:ascii="GHEA Grapalat" w:hAnsi="GHEA Grapalat"/>
        </w:rPr>
        <w:t xml:space="preserve">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w:t>
      </w:r>
      <w:r w:rsidR="009E0623">
        <w:rPr>
          <w:rFonts w:ascii="GHEA Grapalat" w:hAnsi="GHEA Grapalat"/>
        </w:rPr>
        <w:t>ожение 4. 2) или наличных денег</w:t>
      </w:r>
      <w:r w:rsidR="00AA489F" w:rsidRPr="00535F96">
        <w:rPr>
          <w:rFonts w:ascii="GHEA Grapalat" w:hAnsi="GHEA Grapalat"/>
        </w:rPr>
        <w:t>.</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12.1</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FF5CA9" w:rsidRPr="00F905E0">
        <w:rPr>
          <w:rFonts w:ascii="GHEA Grapalat" w:hAnsi="GHEA Grapalat"/>
        </w:rPr>
        <w:t>При представлении одного обеспечения квалификаци</w:t>
      </w:r>
      <w:r w:rsidR="00FF5CA9">
        <w:rPr>
          <w:rFonts w:ascii="GHEA Grapalat" w:hAnsi="GHEA Grapalat"/>
        </w:rPr>
        <w:t>и</w:t>
      </w:r>
      <w:r w:rsidR="00FF5CA9" w:rsidRPr="00F905E0">
        <w:rPr>
          <w:rFonts w:ascii="GHEA Grapalat" w:hAnsi="GHEA Grapalat"/>
        </w:rPr>
        <w:t xml:space="preserve"> его сумма исчисляется </w:t>
      </w:r>
      <w:r w:rsidR="00FF5CA9">
        <w:rPr>
          <w:rFonts w:ascii="GHEA Grapalat" w:hAnsi="GHEA Grapalat"/>
        </w:rPr>
        <w:t xml:space="preserve">по отношению </w:t>
      </w:r>
      <w:r w:rsidR="00FF5CA9" w:rsidRPr="00F905E0">
        <w:rPr>
          <w:rFonts w:ascii="GHEA Grapalat" w:hAnsi="GHEA Grapalat"/>
        </w:rPr>
        <w:t>к общей цене контракта</w:t>
      </w:r>
      <w:r w:rsidR="00FF5CA9">
        <w:rPr>
          <w:rFonts w:ascii="GHEA Grapalat" w:hAnsi="GHEA Grapalat"/>
        </w:rPr>
        <w:t>.</w:t>
      </w:r>
      <w:r w:rsidRPr="005242F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12</w:t>
      </w:r>
      <w:r>
        <w:rPr>
          <w:rFonts w:asciiTheme="minorHAnsi" w:hAnsiTheme="minorHAnsi"/>
          <w:i/>
        </w:rPr>
        <w:t>.</w:t>
      </w:r>
      <w:r w:rsidRPr="00CE75A2">
        <w:rPr>
          <w:rFonts w:asciiTheme="minorHAnsi" w:hAnsiTheme="minorHAnsi"/>
          <w:i/>
        </w:rPr>
        <w:t>1 Если цена 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или страховыми организациями"․</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семидесятикратный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p>
    <w:p w:rsidR="00143E9D" w:rsidRPr="0001217D" w:rsidRDefault="005B796C" w:rsidP="00143E9D">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договора.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9E0623">
        <w:rPr>
          <w:rFonts w:ascii="GHEA Grapalat" w:hAnsi="GHEA Grapalat"/>
        </w:rPr>
        <w:t>соглашения о неустойке</w:t>
      </w:r>
      <w:r w:rsidR="009E0623" w:rsidRPr="00174059">
        <w:rPr>
          <w:rFonts w:ascii="GHEA Grapalat" w:hAnsi="GHEA Grapalat"/>
        </w:rPr>
        <w:t xml:space="preserve"> </w:t>
      </w:r>
      <w:r w:rsidR="001723D6" w:rsidRPr="001775FE">
        <w:rPr>
          <w:rFonts w:ascii="GHEA Grapalat" w:hAnsi="GHEA Grapalat"/>
        </w:rPr>
        <w:t>(Приложение 5</w:t>
      </w:r>
      <w:r w:rsidR="009E0623">
        <w:rPr>
          <w:rFonts w:ascii="GHEA Grapalat" w:hAnsi="GHEA Grapalat"/>
          <w:lang w:val="hy-AM"/>
        </w:rPr>
        <w:t>.2</w:t>
      </w:r>
      <w:r w:rsidR="001723D6" w:rsidRPr="001775FE">
        <w:rPr>
          <w:rFonts w:ascii="GHEA Grapalat" w:hAnsi="GHEA Grapalat"/>
        </w:rPr>
        <w:t>)</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16EEF" w:rsidRPr="009F5E7B" w:rsidRDefault="003E194D" w:rsidP="00616EEF">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616EEF" w:rsidRDefault="00616EEF" w:rsidP="00616EEF">
      <w:pPr>
        <w:widowControl w:val="0"/>
        <w:tabs>
          <w:tab w:val="left" w:pos="1134"/>
        </w:tabs>
        <w:spacing w:after="160"/>
        <w:ind w:firstLine="567"/>
        <w:jc w:val="both"/>
        <w:rPr>
          <w:rFonts w:ascii="GHEA Grapalat" w:hAnsi="GHEA Grapalat"/>
          <w:b/>
          <w:lang w:val="hy-AM"/>
        </w:rPr>
      </w:pPr>
      <w:r w:rsidRPr="009F5E7B">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0691E" w:rsidRPr="0071486C" w:rsidRDefault="0050691E"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256055" w:rsidP="00B46D58">
      <w:pPr>
        <w:widowControl w:val="0"/>
        <w:tabs>
          <w:tab w:val="left" w:pos="1276"/>
        </w:tabs>
        <w:spacing w:after="160"/>
        <w:ind w:firstLine="567"/>
        <w:jc w:val="both"/>
        <w:rPr>
          <w:rFonts w:ascii="GHEA Grapalat" w:hAnsi="GHEA Grapalat"/>
        </w:rPr>
      </w:pPr>
      <w:r>
        <w:rPr>
          <w:rFonts w:ascii="GHEA Grapalat" w:hAnsi="GHEA Grapalat"/>
        </w:rPr>
        <w:t>12.</w:t>
      </w:r>
      <w:r w:rsidRPr="009F5E7B">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B3712" w:rsidRPr="0071486C" w:rsidRDefault="004373E3" w:rsidP="0099052C">
      <w:pPr>
        <w:jc w:val="center"/>
        <w:rPr>
          <w:rFonts w:ascii="GHEA Grapalat" w:hAnsi="GHEA Grapalat"/>
          <w:b/>
        </w:rPr>
      </w:pPr>
      <w:r>
        <w:rPr>
          <w:rFonts w:ascii="GHEA Grapalat" w:hAnsi="GHEA Grapalat"/>
          <w:b/>
        </w:rPr>
        <w:br w:type="page"/>
      </w:r>
    </w:p>
    <w:p w:rsidR="004B3712" w:rsidRPr="0071486C" w:rsidRDefault="004B3712" w:rsidP="0099052C">
      <w:pPr>
        <w:jc w:val="center"/>
        <w:rPr>
          <w:rFonts w:ascii="GHEA Grapalat" w:hAnsi="GHEA Grapalat"/>
          <w:b/>
        </w:rPr>
      </w:pPr>
    </w:p>
    <w:p w:rsidR="00096865" w:rsidRPr="00374F4A" w:rsidRDefault="00096865" w:rsidP="0099052C">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9B2DBF" w:rsidRPr="00374F4A" w:rsidRDefault="009B2DBF" w:rsidP="009B2DB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9B2DBF" w:rsidRPr="00374F4A" w:rsidRDefault="009B2DBF" w:rsidP="009B2DBF">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запроса котировок*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717485">
        <w:rPr>
          <w:rFonts w:ascii="GHEA Grapalat" w:hAnsi="GHEA Grapalat"/>
          <w:b/>
          <w:sz w:val="24"/>
          <w:szCs w:val="24"/>
        </w:rPr>
        <w:t xml:space="preserve"> </w:t>
      </w:r>
      <w:r w:rsidRPr="00374F4A">
        <w:rPr>
          <w:rFonts w:ascii="GHEA Grapalat" w:hAnsi="GHEA Grapalat"/>
          <w:b/>
          <w:sz w:val="24"/>
          <w:szCs w:val="24"/>
        </w:rPr>
        <w:t xml:space="preserve"> </w:t>
      </w:r>
      <w:r>
        <w:rPr>
          <w:rFonts w:ascii="GHEA Grapalat" w:hAnsi="GHEA Grapalat"/>
          <w:b/>
          <w:sz w:val="24"/>
          <w:szCs w:val="24"/>
        </w:rPr>
        <w:t>EQ-GHAshDzB-21/</w:t>
      </w:r>
      <w:r w:rsidRPr="00717485">
        <w:rPr>
          <w:rFonts w:ascii="GHEA Grapalat" w:hAnsi="GHEA Grapalat"/>
          <w:b/>
          <w:sz w:val="24"/>
          <w:szCs w:val="24"/>
        </w:rPr>
        <w:t>50</w:t>
      </w:r>
      <w:r>
        <w:rPr>
          <w:rFonts w:ascii="GHEA Grapalat" w:hAnsi="GHEA Grapalat"/>
          <w:sz w:val="24"/>
          <w:szCs w:val="24"/>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717485" w:rsidRPr="00374F4A" w:rsidRDefault="00717485" w:rsidP="0071748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запроса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717485" w:rsidRPr="00A1597C" w:rsidRDefault="00374F4A" w:rsidP="00717485">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17485">
        <w:rPr>
          <w:rFonts w:ascii="GHEA Grapalat" w:hAnsi="GHEA Grapalat"/>
        </w:rPr>
        <w:t>"EQ-GHAshDzB-21/</w:t>
      </w:r>
      <w:r w:rsidR="00717485" w:rsidRPr="009F5E7B">
        <w:rPr>
          <w:rFonts w:ascii="GHEA Grapalat" w:hAnsi="GHEA Grapalat"/>
        </w:rPr>
        <w:t>50</w:t>
      </w:r>
      <w:r w:rsidR="00717485">
        <w:rPr>
          <w:rFonts w:ascii="GHEA Grapalat" w:hAnsi="GHEA Grapalat"/>
        </w:rPr>
        <w:t>"</w:t>
      </w:r>
    </w:p>
    <w:p w:rsidR="00374F4A" w:rsidRPr="00C4157A" w:rsidRDefault="00374F4A" w:rsidP="00717485">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25336" w:rsidRDefault="00325336" w:rsidP="00325336">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запроса котировок* под кодом "EQ-GHAshDzB-</w:t>
      </w:r>
      <w:r w:rsidR="00510664">
        <w:rPr>
          <w:rFonts w:ascii="GHEA Grapalat" w:hAnsi="GHEA Grapalat"/>
        </w:rPr>
        <w:t>21/</w:t>
      </w:r>
      <w:r w:rsidR="00510664" w:rsidRPr="00510664">
        <w:rPr>
          <w:rFonts w:ascii="GHEA Grapalat" w:hAnsi="GHEA Grapalat"/>
        </w:rPr>
        <w:t>5</w:t>
      </w:r>
      <w:r w:rsidR="00510664" w:rsidRPr="00AE3CDB">
        <w:rPr>
          <w:rFonts w:ascii="GHEA Grapalat" w:hAnsi="GHEA Grapalat"/>
        </w:rPr>
        <w:t>0</w:t>
      </w:r>
      <w:r>
        <w:rPr>
          <w:rFonts w:ascii="GHEA Grapalat" w:hAnsi="GHEA Grapalat"/>
        </w:rPr>
        <w:t>"</w:t>
      </w:r>
      <w:r w:rsidRPr="00A1597C">
        <w:rPr>
          <w:rFonts w:ascii="GHEA Grapalat" w:hAnsi="GHEA Grapalat"/>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325336" w:rsidRDefault="00325336" w:rsidP="00325336">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 запроса котировок*под кодом "</w:t>
      </w:r>
      <w:r w:rsidRPr="00D33E5D">
        <w:rPr>
          <w:rFonts w:ascii="GHEA Grapalat" w:hAnsi="GHEA Grapalat"/>
        </w:rPr>
        <w:t xml:space="preserve"> </w:t>
      </w:r>
      <w:r w:rsidR="00B65650">
        <w:rPr>
          <w:rFonts w:ascii="GHEA Grapalat" w:hAnsi="GHEA Grapalat"/>
        </w:rPr>
        <w:t>EQ-GHAshDzB-21/</w:t>
      </w:r>
      <w:r w:rsidR="00B65650" w:rsidRPr="00B65650">
        <w:rPr>
          <w:rFonts w:ascii="GHEA Grapalat" w:hAnsi="GHEA Grapalat"/>
        </w:rPr>
        <w:t>5</w:t>
      </w:r>
      <w:r w:rsidR="00B65650" w:rsidRPr="00250C62">
        <w:rPr>
          <w:rFonts w:ascii="GHEA Grapalat" w:hAnsi="GHEA Grapalat"/>
        </w:rPr>
        <w:t>0</w:t>
      </w:r>
      <w:r>
        <w:rPr>
          <w:rFonts w:ascii="GHEA Grapalat" w:hAnsi="GHEA Grapalat"/>
        </w:rPr>
        <w:t>"</w:t>
      </w:r>
    </w:p>
    <w:p w:rsidR="00325336" w:rsidRDefault="00325336" w:rsidP="00325336">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325336" w:rsidRDefault="00325336" w:rsidP="00325336">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запроса котировок* случая     одновременного </w:t>
      </w:r>
    </w:p>
    <w:p w:rsidR="00325336" w:rsidRPr="009F5E7B" w:rsidRDefault="00325336" w:rsidP="00B46D58">
      <w:pPr>
        <w:pStyle w:val="BodyTextIndent"/>
        <w:widowControl w:val="0"/>
        <w:spacing w:line="240" w:lineRule="auto"/>
        <w:ind w:firstLine="0"/>
        <w:jc w:val="left"/>
        <w:rPr>
          <w:rFonts w:ascii="GHEA Grapalat" w:hAnsi="GHEA Grapalat"/>
          <w:i w:val="0"/>
          <w:sz w:val="24"/>
        </w:rPr>
      </w:pP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250C62">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250C62">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250C62">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250C62">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930499" w:rsidRPr="00DC619D" w:rsidRDefault="00123294" w:rsidP="00930499">
      <w:pPr>
        <w:pStyle w:val="BodyTextIndent3"/>
        <w:widowControl w:val="0"/>
        <w:spacing w:after="160" w:line="240" w:lineRule="auto"/>
        <w:ind w:firstLine="0"/>
        <w:jc w:val="right"/>
        <w:rPr>
          <w:rFonts w:ascii="GHEA Grapalat" w:hAnsi="GHEA Grapalat" w:cs="Arial"/>
          <w:b/>
          <w:sz w:val="24"/>
          <w:szCs w:val="24"/>
        </w:rPr>
      </w:pPr>
      <w:r>
        <w:rPr>
          <w:rFonts w:ascii="GHEA Grapalat" w:hAnsi="GHEA Grapalat"/>
          <w:b/>
        </w:rPr>
        <w:br w:type="page"/>
      </w:r>
      <w:r w:rsidR="00930499" w:rsidRPr="009044F1">
        <w:rPr>
          <w:rFonts w:ascii="GHEA Grapalat" w:hAnsi="GHEA Grapalat"/>
          <w:b/>
          <w:sz w:val="24"/>
          <w:szCs w:val="24"/>
        </w:rPr>
        <w:t xml:space="preserve">Приложение № </w:t>
      </w:r>
      <w:r w:rsidR="00930499" w:rsidRPr="00D3436F">
        <w:rPr>
          <w:rFonts w:ascii="GHEA Grapalat" w:hAnsi="GHEA Grapalat"/>
          <w:b/>
          <w:sz w:val="24"/>
          <w:szCs w:val="24"/>
        </w:rPr>
        <w:t>2</w:t>
      </w:r>
    </w:p>
    <w:p w:rsidR="00930499" w:rsidRPr="00930499" w:rsidRDefault="00930499" w:rsidP="00930499">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запроса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EQ-GHAshDzB-21/</w:t>
      </w:r>
      <w:r w:rsidRPr="00930499">
        <w:rPr>
          <w:rFonts w:ascii="GHEA Grapalat" w:hAnsi="GHEA Grapalat"/>
          <w:b/>
          <w:sz w:val="24"/>
          <w:szCs w:val="24"/>
        </w:rPr>
        <w:t>50</w:t>
      </w:r>
    </w:p>
    <w:p w:rsidR="00B2572B" w:rsidRPr="009044F1" w:rsidRDefault="00B2572B" w:rsidP="00930499">
      <w:pPr>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CC66A1"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открытый конкурс под кодом </w:t>
      </w:r>
      <w:r w:rsidR="00CC66A1" w:rsidRPr="00CC66A1">
        <w:rPr>
          <w:rFonts w:ascii="GHEA Grapalat" w:hAnsi="GHEA Grapalat"/>
          <w:spacing w:val="-6"/>
        </w:rPr>
        <w:t>EQ-GHAshDzB-21/50,</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CC66A1" w:rsidRDefault="00CC66A1" w:rsidP="00B46D58">
      <w:pPr>
        <w:widowControl w:val="0"/>
        <w:tabs>
          <w:tab w:val="left" w:pos="6804"/>
        </w:tabs>
        <w:jc w:val="center"/>
        <w:rPr>
          <w:rFonts w:ascii="GHEA Grapalat" w:hAnsi="GHEA Grapalat"/>
          <w:lang w:val="en-US"/>
        </w:rPr>
      </w:pPr>
    </w:p>
    <w:p w:rsidR="00CC66A1" w:rsidRDefault="00CC66A1" w:rsidP="00B46D58">
      <w:pPr>
        <w:widowControl w:val="0"/>
        <w:tabs>
          <w:tab w:val="left" w:pos="6804"/>
        </w:tabs>
        <w:jc w:val="center"/>
        <w:rPr>
          <w:rFonts w:ascii="GHEA Grapalat" w:hAnsi="GHEA Grapalat"/>
          <w:lang w:val="en-US"/>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C66A1" w:rsidRPr="009F5E7B" w:rsidRDefault="00CC66A1" w:rsidP="00CC66A1">
      <w:pPr>
        <w:rPr>
          <w:rFonts w:ascii="GHEA Grapalat" w:eastAsiaTheme="minorHAnsi" w:hAnsi="GHEA Grapalat" w:cstheme="minorBidi"/>
        </w:rPr>
      </w:pPr>
    </w:p>
    <w:p w:rsidR="00CC66A1" w:rsidRPr="009F5E7B" w:rsidRDefault="00CC66A1" w:rsidP="00CC66A1">
      <w:pPr>
        <w:rPr>
          <w:rFonts w:ascii="GHEA Grapalat" w:eastAsiaTheme="minorHAnsi" w:hAnsi="GHEA Grapalat" w:cstheme="minorBidi"/>
        </w:rPr>
      </w:pPr>
    </w:p>
    <w:p w:rsidR="003D2FE2" w:rsidRPr="00CC66A1" w:rsidRDefault="003D2FE2" w:rsidP="00CC66A1">
      <w:pPr>
        <w:jc w:val="right"/>
        <w:rPr>
          <w:rFonts w:ascii="GHEA Grapalat" w:hAnsi="GHEA Grapalat"/>
          <w:b/>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CC66A1" w:rsidRPr="00CC66A1" w:rsidRDefault="003D2FE2" w:rsidP="003D2FE2">
      <w:pPr>
        <w:widowControl w:val="0"/>
        <w:spacing w:after="160"/>
        <w:contextualSpacing/>
        <w:jc w:val="right"/>
        <w:rPr>
          <w:rFonts w:ascii="GHEA Grapalat" w:hAnsi="GHEA Grapalat"/>
          <w:b/>
          <w:i/>
          <w:sz w:val="22"/>
          <w:szCs w:val="22"/>
        </w:rPr>
      </w:pPr>
      <w:r w:rsidRPr="00594D27">
        <w:rPr>
          <w:rFonts w:ascii="GHEA Grapalat" w:hAnsi="GHEA Grapalat"/>
          <w:b/>
          <w:i/>
          <w:sz w:val="22"/>
          <w:szCs w:val="22"/>
        </w:rPr>
        <w:t xml:space="preserve">к Приглашению на </w:t>
      </w:r>
      <w:r w:rsidR="00CC66A1" w:rsidRPr="00CC66A1">
        <w:rPr>
          <w:rFonts w:ascii="GHEA Grapalat" w:hAnsi="GHEA Grapalat"/>
          <w:b/>
          <w:i/>
          <w:sz w:val="22"/>
          <w:szCs w:val="22"/>
        </w:rPr>
        <w:t>запроса котировок</w:t>
      </w:r>
      <w:r w:rsidR="00CC66A1" w:rsidRPr="00594D27">
        <w:rPr>
          <w:rFonts w:ascii="GHEA Grapalat" w:hAnsi="GHEA Grapalat"/>
          <w:b/>
          <w:i/>
          <w:sz w:val="22"/>
          <w:szCs w:val="22"/>
        </w:rPr>
        <w:t xml:space="preserve"> </w:t>
      </w:r>
    </w:p>
    <w:p w:rsidR="00AB6B60" w:rsidRPr="009F5E7B" w:rsidRDefault="003D2FE2" w:rsidP="00AB6B60">
      <w:pPr>
        <w:widowControl w:val="0"/>
        <w:spacing w:after="160"/>
        <w:jc w:val="right"/>
        <w:rPr>
          <w:rFonts w:ascii="GHEA Grapalat" w:hAnsi="GHEA Grapalat" w:cs="GHEA Grapalat"/>
          <w:i/>
          <w:sz w:val="22"/>
          <w:szCs w:val="22"/>
        </w:rPr>
      </w:pPr>
      <w:r w:rsidRPr="00594D27">
        <w:rPr>
          <w:rFonts w:ascii="GHEA Grapalat" w:hAnsi="GHEA Grapalat"/>
          <w:b/>
          <w:i/>
          <w:sz w:val="22"/>
          <w:szCs w:val="22"/>
        </w:rPr>
        <w:t xml:space="preserve">под кодом </w:t>
      </w:r>
      <w:r w:rsidR="00AB6B60">
        <w:rPr>
          <w:rFonts w:ascii="GHEA Grapalat" w:hAnsi="GHEA Grapalat"/>
          <w:b/>
        </w:rPr>
        <w:t>EQ-GHAshDzB-21/</w:t>
      </w:r>
      <w:r w:rsidR="00AB6B60" w:rsidRPr="009F5E7B">
        <w:rPr>
          <w:rFonts w:ascii="GHEA Grapalat" w:hAnsi="GHEA Grapalat"/>
          <w:b/>
        </w:rPr>
        <w:t>50</w:t>
      </w:r>
    </w:p>
    <w:p w:rsidR="003D2FE2" w:rsidRPr="00594D27" w:rsidRDefault="003D2FE2" w:rsidP="003D2FE2">
      <w:pPr>
        <w:widowControl w:val="0"/>
        <w:spacing w:after="160"/>
        <w:contextualSpacing/>
        <w:jc w:val="right"/>
        <w:rPr>
          <w:rFonts w:ascii="GHEA Grapalat" w:hAnsi="GHEA Grapalat" w:cs="GHEA Grapalat"/>
          <w:b/>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849A6" w:rsidRPr="004747A6" w:rsidRDefault="002D7881" w:rsidP="004747A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r w:rsidR="004747A6" w:rsidRPr="004747A6">
        <w:rPr>
          <w:rFonts w:ascii="GHEA Grapalat" w:hAnsi="GHEA Grapalat"/>
        </w:rPr>
        <w:t xml:space="preserve">       </w:t>
      </w:r>
      <w:r w:rsidR="002849A6"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002849A6" w:rsidRPr="004D5A00">
        <w:rPr>
          <w:rFonts w:ascii="GHEA Grapalat" w:hAnsi="GHEA Grapalat"/>
          <w:sz w:val="20"/>
          <w:szCs w:val="20"/>
        </w:rPr>
        <w:t>День/месяц/год</w:t>
      </w:r>
    </w:p>
    <w:tbl>
      <w:tblPr>
        <w:tblpPr w:leftFromText="180" w:rightFromText="180" w:vertAnchor="page" w:horzAnchor="margin" w:tblpXSpec="center" w:tblpY="568"/>
        <w:tblW w:w="10980" w:type="dxa"/>
        <w:tblLook w:val="0000" w:firstRow="0" w:lastRow="0" w:firstColumn="0" w:lastColumn="0" w:noHBand="0" w:noVBand="0"/>
      </w:tblPr>
      <w:tblGrid>
        <w:gridCol w:w="5616"/>
        <w:gridCol w:w="5364"/>
      </w:tblGrid>
      <w:tr w:rsidR="004747A6" w:rsidRPr="00B138F3" w:rsidTr="004747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7A6" w:rsidRPr="004D5A00" w:rsidRDefault="004747A6" w:rsidP="004747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4747A6" w:rsidRPr="00B138F3" w:rsidTr="004747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7A6" w:rsidRPr="00B138F3" w:rsidRDefault="004747A6" w:rsidP="004747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747A6" w:rsidRPr="00B138F3" w:rsidTr="004747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7A6" w:rsidRPr="00B138F3" w:rsidRDefault="004747A6" w:rsidP="004747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747A6" w:rsidRPr="00B138F3" w:rsidTr="004747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7A6" w:rsidRPr="00B138F3" w:rsidRDefault="004747A6" w:rsidP="004747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747A6" w:rsidRPr="00B138F3" w:rsidTr="004747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7A6" w:rsidRPr="00B138F3" w:rsidRDefault="004747A6" w:rsidP="004747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747A6" w:rsidRPr="00B138F3" w:rsidTr="004747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7A6" w:rsidRPr="00B138F3" w:rsidRDefault="004747A6" w:rsidP="004747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747A6" w:rsidRPr="00B138F3" w:rsidTr="004747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7A6" w:rsidRPr="00B138F3" w:rsidRDefault="004747A6" w:rsidP="004747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747A6" w:rsidRPr="00B138F3" w:rsidTr="004747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7A6" w:rsidRPr="00B138F3" w:rsidRDefault="004747A6" w:rsidP="004747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747A6" w:rsidRPr="00B138F3" w:rsidTr="004747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7A6" w:rsidRPr="004747A6" w:rsidRDefault="004747A6" w:rsidP="004747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4747A6">
              <w:rPr>
                <w:rFonts w:ascii="GHEA Grapalat" w:hAnsi="GHEA Grapalat"/>
              </w:rPr>
              <w:t xml:space="preserve"> </w:t>
            </w:r>
            <w:r w:rsidRPr="00BB4251">
              <w:rPr>
                <w:rFonts w:ascii="GHEA Grapalat" w:hAnsi="GHEA Grapalat"/>
                <w:b/>
              </w:rPr>
              <w:t xml:space="preserve"> Мерир г. Еревана</w:t>
            </w:r>
          </w:p>
        </w:tc>
      </w:tr>
      <w:tr w:rsidR="004747A6" w:rsidRPr="00B138F3" w:rsidTr="004747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7A6" w:rsidRPr="00B138F3" w:rsidRDefault="004747A6" w:rsidP="004747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004329B8">
              <w:rPr>
                <w:rFonts w:ascii="GHEA Grapalat" w:hAnsi="GHEA Grapalat"/>
                <w:lang w:val="en-US"/>
              </w:rPr>
              <w:t xml:space="preserve"> </w:t>
            </w:r>
            <w:r w:rsidRPr="00BB4251">
              <w:rPr>
                <w:rFonts w:ascii="GHEA Grapalat" w:hAnsi="GHEA Grapalat"/>
                <w:b/>
              </w:rPr>
              <w:t>02593108</w:t>
            </w:r>
          </w:p>
        </w:tc>
      </w:tr>
      <w:tr w:rsidR="004747A6" w:rsidRPr="00B138F3" w:rsidTr="004747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7A6" w:rsidRPr="00B138F3" w:rsidRDefault="004747A6" w:rsidP="004747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4747A6" w:rsidRPr="00B138F3" w:rsidTr="004747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7A6" w:rsidRPr="004747A6" w:rsidRDefault="004747A6" w:rsidP="004747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747A6">
              <w:rPr>
                <w:rFonts w:ascii="GHEA Grapalat" w:hAnsi="GHEA Grapalat"/>
              </w:rPr>
              <w:t xml:space="preserve"> </w:t>
            </w:r>
            <w:r w:rsidRPr="00BB4251">
              <w:rPr>
                <w:rFonts w:ascii="GHEA Grapalat" w:hAnsi="GHEA Grapalat"/>
                <w:b/>
              </w:rPr>
              <w:t xml:space="preserve"> Центральное казначейство</w:t>
            </w:r>
          </w:p>
        </w:tc>
      </w:tr>
      <w:tr w:rsidR="004747A6" w:rsidRPr="00B138F3" w:rsidTr="004747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7A6" w:rsidRPr="004747A6" w:rsidRDefault="004747A6" w:rsidP="004747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BB4251">
              <w:rPr>
                <w:rFonts w:ascii="GHEA Grapalat" w:hAnsi="GHEA Grapalat"/>
                <w:b/>
              </w:rPr>
              <w:t>900015211429</w:t>
            </w:r>
          </w:p>
        </w:tc>
      </w:tr>
      <w:tr w:rsidR="004747A6" w:rsidRPr="00B138F3" w:rsidTr="004747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7A6" w:rsidRPr="00B138F3" w:rsidRDefault="004747A6" w:rsidP="004747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747A6" w:rsidRPr="00B138F3" w:rsidTr="004747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7A6" w:rsidRPr="00B138F3" w:rsidRDefault="004747A6" w:rsidP="004747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747A6" w:rsidRPr="00B138F3" w:rsidTr="004747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7A6" w:rsidRPr="00B138F3" w:rsidRDefault="004747A6" w:rsidP="004747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747A6" w:rsidRPr="00B138F3" w:rsidTr="004747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7A6" w:rsidRPr="00B138F3" w:rsidRDefault="004747A6" w:rsidP="004747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4747A6" w:rsidRPr="00B138F3" w:rsidTr="004747A6">
        <w:trPr>
          <w:trHeight w:val="424"/>
        </w:trPr>
        <w:tc>
          <w:tcPr>
            <w:tcW w:w="10980" w:type="dxa"/>
            <w:gridSpan w:val="2"/>
            <w:tcBorders>
              <w:top w:val="single" w:sz="4" w:space="0" w:color="auto"/>
              <w:left w:val="single" w:sz="4" w:space="0" w:color="auto"/>
              <w:right w:val="single" w:sz="4" w:space="0" w:color="000000"/>
            </w:tcBorders>
            <w:noWrap/>
            <w:vAlign w:val="bottom"/>
          </w:tcPr>
          <w:p w:rsidR="004747A6" w:rsidRPr="00B138F3" w:rsidRDefault="004747A6" w:rsidP="004747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747A6" w:rsidRPr="00B138F3" w:rsidTr="004747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7A6" w:rsidRPr="00B138F3" w:rsidRDefault="004747A6" w:rsidP="004747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747A6" w:rsidRPr="00B138F3" w:rsidTr="004747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7A6" w:rsidRPr="00B138F3" w:rsidRDefault="004747A6" w:rsidP="004747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747A6" w:rsidRPr="00B138F3" w:rsidTr="004747A6">
        <w:trPr>
          <w:trHeight w:val="3234"/>
        </w:trPr>
        <w:tc>
          <w:tcPr>
            <w:tcW w:w="5616" w:type="dxa"/>
            <w:tcBorders>
              <w:top w:val="nil"/>
              <w:left w:val="single" w:sz="4" w:space="0" w:color="auto"/>
              <w:bottom w:val="single" w:sz="4" w:space="0" w:color="auto"/>
              <w:right w:val="single" w:sz="4" w:space="0" w:color="auto"/>
            </w:tcBorders>
            <w:noWrap/>
            <w:vAlign w:val="bottom"/>
          </w:tcPr>
          <w:p w:rsidR="004747A6" w:rsidRPr="00B138F3" w:rsidRDefault="004747A6" w:rsidP="004747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747A6" w:rsidRPr="00B138F3" w:rsidRDefault="004747A6" w:rsidP="004747A6">
            <w:pPr>
              <w:widowControl w:val="0"/>
              <w:spacing w:after="160"/>
              <w:rPr>
                <w:rFonts w:ascii="GHEA Grapalat" w:hAnsi="GHEA Grapalat" w:cs="Sylfaen"/>
              </w:rPr>
            </w:pPr>
          </w:p>
          <w:p w:rsidR="004747A6" w:rsidRPr="00B138F3" w:rsidRDefault="004747A6" w:rsidP="004747A6">
            <w:pPr>
              <w:widowControl w:val="0"/>
              <w:spacing w:after="160"/>
              <w:jc w:val="right"/>
              <w:rPr>
                <w:rFonts w:ascii="GHEA Grapalat" w:hAnsi="GHEA Grapalat" w:cs="Tahoma"/>
              </w:rPr>
            </w:pPr>
            <w:r w:rsidRPr="00B138F3">
              <w:rPr>
                <w:rFonts w:ascii="GHEA Grapalat" w:hAnsi="GHEA Grapalat"/>
              </w:rPr>
              <w:t>/____________________/</w:t>
            </w:r>
          </w:p>
          <w:p w:rsidR="004747A6" w:rsidRPr="00B138F3" w:rsidRDefault="004747A6" w:rsidP="004747A6">
            <w:pPr>
              <w:widowControl w:val="0"/>
              <w:spacing w:after="160"/>
              <w:rPr>
                <w:rFonts w:ascii="GHEA Grapalat" w:hAnsi="GHEA Grapalat" w:cs="Sylfaen"/>
              </w:rPr>
            </w:pPr>
          </w:p>
          <w:p w:rsidR="004747A6" w:rsidRPr="00B138F3" w:rsidRDefault="004747A6" w:rsidP="004747A6">
            <w:pPr>
              <w:widowControl w:val="0"/>
              <w:spacing w:after="160"/>
              <w:jc w:val="right"/>
              <w:rPr>
                <w:rFonts w:ascii="GHEA Grapalat" w:hAnsi="GHEA Grapalat" w:cs="Sylfaen"/>
              </w:rPr>
            </w:pPr>
            <w:r w:rsidRPr="00B138F3">
              <w:rPr>
                <w:rFonts w:ascii="GHEA Grapalat" w:hAnsi="GHEA Grapalat"/>
              </w:rPr>
              <w:t>/____________________/</w:t>
            </w:r>
          </w:p>
          <w:p w:rsidR="004747A6" w:rsidRPr="00B138F3" w:rsidRDefault="004747A6" w:rsidP="004747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747A6" w:rsidRPr="00B138F3" w:rsidRDefault="004747A6" w:rsidP="004747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747A6" w:rsidRPr="00B138F3" w:rsidRDefault="004747A6" w:rsidP="004747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747A6" w:rsidRPr="00B138F3" w:rsidRDefault="004747A6" w:rsidP="004747A6">
            <w:pPr>
              <w:widowControl w:val="0"/>
              <w:spacing w:after="160"/>
              <w:rPr>
                <w:rFonts w:ascii="GHEA Grapalat" w:hAnsi="GHEA Grapalat" w:cs="Sylfaen"/>
              </w:rPr>
            </w:pPr>
          </w:p>
          <w:p w:rsidR="004747A6" w:rsidRPr="00B138F3" w:rsidRDefault="004747A6" w:rsidP="004747A6">
            <w:pPr>
              <w:widowControl w:val="0"/>
              <w:spacing w:after="160"/>
              <w:jc w:val="right"/>
              <w:rPr>
                <w:rFonts w:ascii="GHEA Grapalat" w:hAnsi="GHEA Grapalat" w:cs="Sylfaen"/>
              </w:rPr>
            </w:pPr>
            <w:r w:rsidRPr="00B138F3">
              <w:rPr>
                <w:rFonts w:ascii="GHEA Grapalat" w:hAnsi="GHEA Grapalat"/>
              </w:rPr>
              <w:t>/____________________/</w:t>
            </w:r>
          </w:p>
          <w:p w:rsidR="004747A6" w:rsidRPr="00B138F3" w:rsidRDefault="004747A6" w:rsidP="004747A6">
            <w:pPr>
              <w:widowControl w:val="0"/>
              <w:spacing w:after="160"/>
              <w:jc w:val="right"/>
              <w:rPr>
                <w:rFonts w:ascii="GHEA Grapalat" w:hAnsi="GHEA Grapalat" w:cs="Tahoma"/>
              </w:rPr>
            </w:pPr>
          </w:p>
          <w:p w:rsidR="004747A6" w:rsidRPr="00B138F3" w:rsidRDefault="004747A6" w:rsidP="004747A6">
            <w:pPr>
              <w:widowControl w:val="0"/>
              <w:spacing w:after="160"/>
              <w:jc w:val="right"/>
              <w:rPr>
                <w:rFonts w:ascii="GHEA Grapalat" w:hAnsi="GHEA Grapalat" w:cs="Sylfaen"/>
              </w:rPr>
            </w:pPr>
            <w:r w:rsidRPr="00B138F3">
              <w:rPr>
                <w:rFonts w:ascii="GHEA Grapalat" w:hAnsi="GHEA Grapalat"/>
              </w:rPr>
              <w:t>/____________________/</w:t>
            </w:r>
          </w:p>
          <w:p w:rsidR="004747A6" w:rsidRPr="00B138F3" w:rsidRDefault="004747A6" w:rsidP="004747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747A6" w:rsidRPr="00B138F3" w:rsidTr="004747A6">
        <w:trPr>
          <w:trHeight w:val="2194"/>
        </w:trPr>
        <w:tc>
          <w:tcPr>
            <w:tcW w:w="5616" w:type="dxa"/>
            <w:tcBorders>
              <w:top w:val="single" w:sz="4" w:space="0" w:color="auto"/>
              <w:left w:val="single" w:sz="4" w:space="0" w:color="auto"/>
              <w:right w:val="single" w:sz="4" w:space="0" w:color="auto"/>
            </w:tcBorders>
            <w:noWrap/>
            <w:vAlign w:val="bottom"/>
          </w:tcPr>
          <w:p w:rsidR="004747A6" w:rsidRPr="00B138F3" w:rsidRDefault="004747A6" w:rsidP="004747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747A6" w:rsidRPr="00B138F3" w:rsidRDefault="004747A6" w:rsidP="004747A6">
            <w:pPr>
              <w:widowControl w:val="0"/>
              <w:spacing w:after="160"/>
              <w:rPr>
                <w:rFonts w:ascii="GHEA Grapalat" w:hAnsi="GHEA Grapalat"/>
              </w:rPr>
            </w:pPr>
          </w:p>
          <w:p w:rsidR="004747A6" w:rsidRPr="00B138F3" w:rsidRDefault="004747A6" w:rsidP="004747A6">
            <w:pPr>
              <w:widowControl w:val="0"/>
              <w:jc w:val="right"/>
              <w:rPr>
                <w:rFonts w:ascii="GHEA Grapalat" w:hAnsi="GHEA Grapalat" w:cs="Tahoma"/>
              </w:rPr>
            </w:pPr>
            <w:r w:rsidRPr="00B138F3">
              <w:rPr>
                <w:rFonts w:ascii="GHEA Grapalat" w:hAnsi="GHEA Grapalat"/>
              </w:rPr>
              <w:t>/____________________/</w:t>
            </w:r>
          </w:p>
          <w:p w:rsidR="004747A6" w:rsidRPr="00B138F3" w:rsidRDefault="004747A6" w:rsidP="004747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747A6" w:rsidRPr="00B138F3" w:rsidRDefault="004747A6" w:rsidP="004747A6">
            <w:pPr>
              <w:widowControl w:val="0"/>
              <w:spacing w:after="160"/>
              <w:rPr>
                <w:rFonts w:ascii="GHEA Grapalat" w:hAnsi="GHEA Grapalat" w:cs="Tahoma"/>
              </w:rPr>
            </w:pPr>
          </w:p>
          <w:p w:rsidR="004747A6" w:rsidRPr="00B138F3" w:rsidRDefault="004747A6" w:rsidP="004747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747A6" w:rsidRPr="00B138F3" w:rsidRDefault="004747A6" w:rsidP="004747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747A6" w:rsidRPr="00B138F3" w:rsidRDefault="004747A6" w:rsidP="004747A6">
            <w:pPr>
              <w:widowControl w:val="0"/>
              <w:spacing w:after="160"/>
              <w:rPr>
                <w:rFonts w:ascii="GHEA Grapalat" w:hAnsi="GHEA Grapalat" w:cs="Tahoma"/>
              </w:rPr>
            </w:pPr>
          </w:p>
          <w:p w:rsidR="004747A6" w:rsidRPr="00B138F3" w:rsidRDefault="004747A6" w:rsidP="004747A6">
            <w:pPr>
              <w:widowControl w:val="0"/>
              <w:jc w:val="right"/>
              <w:rPr>
                <w:rFonts w:ascii="GHEA Grapalat" w:hAnsi="GHEA Grapalat" w:cs="Tahoma"/>
              </w:rPr>
            </w:pPr>
            <w:r w:rsidRPr="00B138F3">
              <w:rPr>
                <w:rFonts w:ascii="GHEA Grapalat" w:hAnsi="GHEA Grapalat"/>
              </w:rPr>
              <w:t>/____________________/</w:t>
            </w:r>
          </w:p>
          <w:p w:rsidR="004747A6" w:rsidRPr="00B138F3" w:rsidRDefault="004747A6" w:rsidP="004747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747A6" w:rsidRPr="00B138F3" w:rsidRDefault="004747A6" w:rsidP="004747A6">
            <w:pPr>
              <w:widowControl w:val="0"/>
              <w:spacing w:after="160"/>
              <w:rPr>
                <w:rFonts w:ascii="GHEA Grapalat" w:hAnsi="GHEA Grapalat" w:cs="Arial"/>
              </w:rPr>
            </w:pPr>
          </w:p>
        </w:tc>
      </w:tr>
      <w:tr w:rsidR="004747A6" w:rsidRPr="00B138F3" w:rsidTr="004747A6">
        <w:trPr>
          <w:trHeight w:val="2194"/>
        </w:trPr>
        <w:tc>
          <w:tcPr>
            <w:tcW w:w="5616" w:type="dxa"/>
            <w:tcBorders>
              <w:top w:val="nil"/>
              <w:left w:val="single" w:sz="4" w:space="0" w:color="auto"/>
              <w:bottom w:val="single" w:sz="4" w:space="0" w:color="auto"/>
              <w:right w:val="single" w:sz="4" w:space="0" w:color="auto"/>
            </w:tcBorders>
            <w:noWrap/>
            <w:vAlign w:val="bottom"/>
          </w:tcPr>
          <w:p w:rsidR="004747A6" w:rsidRPr="00B138F3" w:rsidRDefault="004747A6" w:rsidP="004747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747A6" w:rsidRPr="00B138F3" w:rsidRDefault="004747A6" w:rsidP="004747A6">
            <w:pPr>
              <w:widowControl w:val="0"/>
              <w:spacing w:after="160"/>
              <w:rPr>
                <w:rFonts w:ascii="GHEA Grapalat" w:hAnsi="GHEA Grapalat" w:cs="Sylfaen"/>
              </w:rPr>
            </w:pPr>
          </w:p>
          <w:p w:rsidR="004747A6" w:rsidRPr="00B138F3" w:rsidRDefault="004747A6" w:rsidP="004747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747A6" w:rsidRPr="00B138F3" w:rsidRDefault="004747A6" w:rsidP="004747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747A6" w:rsidRPr="00B138F3" w:rsidRDefault="004747A6" w:rsidP="004747A6">
            <w:pPr>
              <w:widowControl w:val="0"/>
              <w:spacing w:after="160"/>
              <w:rPr>
                <w:rFonts w:ascii="GHEA Grapalat" w:hAnsi="GHEA Grapalat"/>
              </w:rPr>
            </w:pPr>
          </w:p>
          <w:p w:rsidR="004747A6" w:rsidRPr="00B138F3" w:rsidRDefault="004747A6" w:rsidP="004747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9F5E7B" w:rsidRDefault="002849A6" w:rsidP="003D2FE2">
      <w:pPr>
        <w:widowControl w:val="0"/>
        <w:tabs>
          <w:tab w:val="left" w:pos="1134"/>
        </w:tabs>
        <w:spacing w:after="160"/>
        <w:ind w:firstLine="567"/>
        <w:jc w:val="both"/>
        <w:rPr>
          <w:rFonts w:ascii="GHEA Grapalat" w:hAnsi="GHEA Grapalat"/>
          <w:sz w:val="22"/>
          <w:szCs w:val="22"/>
        </w:rPr>
      </w:pPr>
    </w:p>
    <w:p w:rsidR="004747A6" w:rsidRPr="009F5E7B" w:rsidRDefault="004747A6" w:rsidP="003D2FE2">
      <w:pPr>
        <w:widowControl w:val="0"/>
        <w:tabs>
          <w:tab w:val="left" w:pos="1134"/>
        </w:tabs>
        <w:spacing w:after="160"/>
        <w:ind w:firstLine="567"/>
        <w:jc w:val="both"/>
        <w:rPr>
          <w:rFonts w:ascii="GHEA Grapalat" w:hAnsi="GHEA Grapalat"/>
          <w:sz w:val="22"/>
          <w:szCs w:val="22"/>
        </w:rPr>
      </w:pPr>
    </w:p>
    <w:p w:rsidR="004747A6" w:rsidRPr="009F5E7B" w:rsidRDefault="004747A6" w:rsidP="003D2FE2">
      <w:pPr>
        <w:widowControl w:val="0"/>
        <w:tabs>
          <w:tab w:val="left" w:pos="1134"/>
        </w:tabs>
        <w:spacing w:after="160"/>
        <w:ind w:firstLine="567"/>
        <w:jc w:val="both"/>
        <w:rPr>
          <w:rFonts w:ascii="GHEA Grapalat" w:hAnsi="GHEA Grapalat"/>
          <w:sz w:val="22"/>
          <w:szCs w:val="22"/>
        </w:rPr>
      </w:pPr>
    </w:p>
    <w:p w:rsidR="004747A6" w:rsidRPr="009F5E7B" w:rsidRDefault="004747A6" w:rsidP="003D2FE2">
      <w:pPr>
        <w:widowControl w:val="0"/>
        <w:tabs>
          <w:tab w:val="left" w:pos="1134"/>
        </w:tabs>
        <w:spacing w:after="160"/>
        <w:ind w:firstLine="567"/>
        <w:jc w:val="both"/>
        <w:rPr>
          <w:rFonts w:ascii="GHEA Grapalat" w:hAnsi="GHEA Grapalat"/>
          <w:sz w:val="22"/>
          <w:szCs w:val="22"/>
        </w:rPr>
      </w:pPr>
    </w:p>
    <w:p w:rsidR="002849A6" w:rsidRPr="009F5E7B" w:rsidRDefault="002849A6" w:rsidP="003D2FE2">
      <w:pPr>
        <w:widowControl w:val="0"/>
        <w:tabs>
          <w:tab w:val="left" w:pos="1134"/>
        </w:tabs>
        <w:spacing w:after="160"/>
        <w:ind w:firstLine="567"/>
        <w:jc w:val="both"/>
        <w:rPr>
          <w:rFonts w:ascii="GHEA Grapalat" w:hAnsi="GHEA Grapalat"/>
          <w:sz w:val="22"/>
          <w:szCs w:val="22"/>
        </w:rPr>
      </w:pPr>
    </w:p>
    <w:p w:rsidR="004747A6" w:rsidRPr="009F5E7B" w:rsidRDefault="004747A6" w:rsidP="003D2FE2">
      <w:pPr>
        <w:widowControl w:val="0"/>
        <w:tabs>
          <w:tab w:val="left" w:pos="1134"/>
        </w:tabs>
        <w:spacing w:after="160"/>
        <w:ind w:firstLine="567"/>
        <w:jc w:val="both"/>
        <w:rPr>
          <w:rFonts w:ascii="GHEA Grapalat" w:hAnsi="GHEA Grapalat"/>
          <w:sz w:val="22"/>
          <w:szCs w:val="22"/>
        </w:rPr>
      </w:pPr>
    </w:p>
    <w:p w:rsidR="004747A6" w:rsidRPr="009F5E7B" w:rsidRDefault="004747A6" w:rsidP="003D2FE2">
      <w:pPr>
        <w:widowControl w:val="0"/>
        <w:tabs>
          <w:tab w:val="left" w:pos="1134"/>
        </w:tabs>
        <w:spacing w:after="160"/>
        <w:ind w:firstLine="567"/>
        <w:jc w:val="both"/>
        <w:rPr>
          <w:rFonts w:ascii="GHEA Grapalat" w:hAnsi="GHEA Grapalat"/>
          <w:sz w:val="22"/>
          <w:szCs w:val="22"/>
        </w:rPr>
      </w:pPr>
    </w:p>
    <w:p w:rsidR="004747A6" w:rsidRPr="009F5E7B" w:rsidRDefault="004747A6" w:rsidP="003D2FE2">
      <w:pPr>
        <w:widowControl w:val="0"/>
        <w:tabs>
          <w:tab w:val="left" w:pos="1134"/>
        </w:tabs>
        <w:spacing w:after="160"/>
        <w:ind w:firstLine="567"/>
        <w:jc w:val="both"/>
        <w:rPr>
          <w:rFonts w:ascii="GHEA Grapalat" w:hAnsi="GHEA Grapalat"/>
          <w:sz w:val="22"/>
          <w:szCs w:val="22"/>
        </w:rPr>
      </w:pPr>
    </w:p>
    <w:p w:rsidR="004747A6" w:rsidRPr="009F5E7B" w:rsidRDefault="004747A6" w:rsidP="003D2FE2">
      <w:pPr>
        <w:widowControl w:val="0"/>
        <w:tabs>
          <w:tab w:val="left" w:pos="1134"/>
        </w:tabs>
        <w:spacing w:after="160"/>
        <w:ind w:firstLine="567"/>
        <w:jc w:val="both"/>
        <w:rPr>
          <w:rFonts w:ascii="GHEA Grapalat" w:hAnsi="GHEA Grapalat"/>
          <w:sz w:val="22"/>
          <w:szCs w:val="22"/>
        </w:rPr>
      </w:pPr>
    </w:p>
    <w:p w:rsidR="004747A6" w:rsidRPr="009F5E7B" w:rsidRDefault="004747A6" w:rsidP="003D2FE2">
      <w:pPr>
        <w:widowControl w:val="0"/>
        <w:tabs>
          <w:tab w:val="left" w:pos="1134"/>
        </w:tabs>
        <w:spacing w:after="160"/>
        <w:ind w:firstLine="567"/>
        <w:jc w:val="both"/>
        <w:rPr>
          <w:rFonts w:ascii="GHEA Grapalat" w:hAnsi="GHEA Grapalat"/>
          <w:sz w:val="22"/>
          <w:szCs w:val="22"/>
        </w:rPr>
      </w:pPr>
    </w:p>
    <w:p w:rsidR="004747A6" w:rsidRPr="009F5E7B" w:rsidRDefault="004747A6" w:rsidP="003D2FE2">
      <w:pPr>
        <w:widowControl w:val="0"/>
        <w:tabs>
          <w:tab w:val="left" w:pos="1134"/>
        </w:tabs>
        <w:spacing w:after="160"/>
        <w:ind w:firstLine="567"/>
        <w:jc w:val="both"/>
        <w:rPr>
          <w:rFonts w:ascii="GHEA Grapalat" w:hAnsi="GHEA Grapalat"/>
          <w:sz w:val="22"/>
          <w:szCs w:val="22"/>
        </w:rPr>
      </w:pPr>
    </w:p>
    <w:p w:rsidR="004747A6" w:rsidRPr="009F5E7B" w:rsidRDefault="004747A6" w:rsidP="003D2FE2">
      <w:pPr>
        <w:widowControl w:val="0"/>
        <w:tabs>
          <w:tab w:val="left" w:pos="1134"/>
        </w:tabs>
        <w:spacing w:after="160"/>
        <w:ind w:firstLine="567"/>
        <w:jc w:val="both"/>
        <w:rPr>
          <w:rFonts w:ascii="GHEA Grapalat" w:hAnsi="GHEA Grapalat"/>
          <w:sz w:val="22"/>
          <w:szCs w:val="22"/>
        </w:rPr>
      </w:pPr>
    </w:p>
    <w:p w:rsidR="004747A6" w:rsidRPr="009F5E7B" w:rsidRDefault="004747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4747A6" w:rsidRPr="009F5E7B" w:rsidRDefault="004747A6" w:rsidP="000A214C">
      <w:pPr>
        <w:widowControl w:val="0"/>
        <w:spacing w:after="160"/>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4747A6" w:rsidRDefault="004747A6"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запроса котировок</w:t>
      </w:r>
      <w:r w:rsidR="000A214C" w:rsidRPr="00B138F3">
        <w:rPr>
          <w:rFonts w:ascii="GHEA Grapalat" w:hAnsi="GHEA Grapalat"/>
          <w:i/>
        </w:rPr>
        <w:br/>
        <w:t xml:space="preserve">под кодом </w:t>
      </w:r>
      <w:r>
        <w:rPr>
          <w:rFonts w:ascii="GHEA Grapalat" w:hAnsi="GHEA Grapalat"/>
          <w:i/>
        </w:rPr>
        <w:t>EQ-GHAshDzB-21/</w:t>
      </w:r>
      <w:r w:rsidRPr="004747A6">
        <w:rPr>
          <w:rFonts w:ascii="GHEA Grapalat" w:hAnsi="GHEA Grapalat"/>
          <w:i/>
        </w:rPr>
        <w:t>50</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F3D61"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E3CDB" w:rsidRPr="000F3D61" w:rsidRDefault="00AE3CDB" w:rsidP="00F331AD">
      <w:pPr>
        <w:widowControl w:val="0"/>
        <w:tabs>
          <w:tab w:val="left" w:pos="1134"/>
        </w:tabs>
        <w:spacing w:after="160"/>
        <w:ind w:firstLine="567"/>
        <w:jc w:val="both"/>
        <w:rPr>
          <w:rFonts w:ascii="GHEA Grapalat" w:hAnsi="GHEA Grapalat"/>
        </w:rPr>
      </w:pP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71486C"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690905" w:rsidRPr="0071486C" w:rsidRDefault="00690905" w:rsidP="000A214C">
      <w:pPr>
        <w:widowControl w:val="0"/>
        <w:spacing w:after="160"/>
        <w:ind w:right="4250"/>
        <w:jc w:val="center"/>
        <w:rPr>
          <w:rFonts w:ascii="GHEA Grapalat" w:hAnsi="GHEA Grapalat"/>
          <w:vertAlign w:val="superscript"/>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F4ECC"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7.</w:t>
            </w:r>
            <w:r w:rsidRPr="00B138F3">
              <w:rPr>
                <w:rFonts w:ascii="GHEA Grapalat" w:hAnsi="GHEA Grapalat"/>
              </w:rPr>
              <w:tab/>
              <w:t>УНН плательщика:</w:t>
            </w:r>
            <w:r w:rsidR="00BF4ECC">
              <w:rPr>
                <w:rFonts w:ascii="GHEA Grapalat" w:hAnsi="GHEA Grapalat"/>
                <w:lang w:val="en-US"/>
              </w:rPr>
              <w:t xml:space="preserve"> </w:t>
            </w:r>
            <w:r w:rsidR="00BF4ECC" w:rsidRPr="00234CDE">
              <w:rPr>
                <w:rFonts w:ascii="GHEA Grapalat" w:hAnsi="GHEA Grapalat" w:cs="Arial"/>
                <w:b/>
                <w:sz w:val="20"/>
                <w:szCs w:val="20"/>
                <w:lang w:val="hy-AM"/>
              </w:rPr>
              <w:t>02593108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17F57" w:rsidRPr="00491098">
              <w:rPr>
                <w:rFonts w:ascii="GHEA Grapalat" w:hAnsi="GHEA Grapalat"/>
                <w:b/>
              </w:rPr>
              <w:t xml:space="preserve"> Мэрия Еревана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F57"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17F57" w:rsidRPr="00717F57">
              <w:rPr>
                <w:rFonts w:ascii="GHEA Grapalat" w:hAnsi="GHEA Grapalat"/>
              </w:rPr>
              <w:t xml:space="preserve"> </w:t>
            </w:r>
            <w:r w:rsidR="00717F57" w:rsidRPr="00491098">
              <w:rPr>
                <w:rFonts w:ascii="GHEA Grapalat" w:hAnsi="GHEA Grapalat"/>
                <w:b/>
              </w:rPr>
              <w:t xml:space="preserve"> Центральное казначейство</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71D1C" w:rsidRPr="00142A08" w:rsidRDefault="00B2572B" w:rsidP="00142A08">
      <w:pPr>
        <w:widowControl w:val="0"/>
        <w:spacing w:after="160"/>
        <w:jc w:val="right"/>
        <w:rPr>
          <w:rFonts w:ascii="GHEA Grapalat" w:hAnsi="GHEA Grapalat"/>
        </w:rPr>
      </w:pPr>
      <w:r w:rsidRPr="00B138F3">
        <w:rPr>
          <w:rFonts w:ascii="GHEA Grapalat" w:hAnsi="GHEA Grapalat"/>
          <w:b/>
        </w:rPr>
        <w:t xml:space="preserve">Приложение № </w:t>
      </w:r>
      <w:r w:rsidR="004A51CE" w:rsidRPr="00B138F3">
        <w:rPr>
          <w:rFonts w:ascii="GHEA Grapalat" w:hAnsi="GHEA Grapalat"/>
          <w:b/>
        </w:rPr>
        <w:t>6</w:t>
      </w:r>
    </w:p>
    <w:p w:rsidR="00071D1C" w:rsidRPr="00142A08" w:rsidRDefault="00071D1C" w:rsidP="00B46D5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F4ECC">
        <w:rPr>
          <w:rFonts w:ascii="GHEA Grapalat" w:hAnsi="GHEA Grapalat"/>
          <w:b/>
          <w:sz w:val="24"/>
          <w:szCs w:val="24"/>
          <w:lang w:val="en-US"/>
        </w:rPr>
        <w:t>GH</w:t>
      </w:r>
      <w:r w:rsidR="00561817">
        <w:rPr>
          <w:rFonts w:ascii="GHEA Grapalat" w:hAnsi="GHEA Grapalat"/>
          <w:b/>
          <w:sz w:val="24"/>
          <w:szCs w:val="24"/>
        </w:rPr>
        <w:t>AShDzB</w:t>
      </w:r>
      <w:r w:rsidR="00BF4ECC" w:rsidRPr="005D5E25">
        <w:rPr>
          <w:rFonts w:ascii="GHEA Grapalat" w:hAnsi="GHEA Grapalat"/>
          <w:b/>
          <w:sz w:val="24"/>
          <w:szCs w:val="24"/>
        </w:rPr>
        <w:t>-21/50</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1"/>
        <w:t>*</w:t>
      </w:r>
    </w:p>
    <w:p w:rsidR="00142A08" w:rsidRPr="00142A08" w:rsidRDefault="00142A08" w:rsidP="00B46D58">
      <w:pPr>
        <w:pStyle w:val="BodyTextIndent3"/>
        <w:widowControl w:val="0"/>
        <w:spacing w:after="160" w:line="240" w:lineRule="auto"/>
        <w:jc w:val="right"/>
        <w:rPr>
          <w:rFonts w:ascii="GHEA Grapalat" w:hAnsi="GHEA Grapalat"/>
          <w:b/>
          <w:sz w:val="24"/>
          <w:szCs w:val="24"/>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006D5A4A" w:rsidRPr="009F3DC7">
        <w:rPr>
          <w:rFonts w:ascii="GHEA Grapalat" w:hAnsi="GHEA Grapalat"/>
          <w:b/>
        </w:rPr>
        <w:t xml:space="preserve">НА ВЫПОЛНЕНИЕ </w:t>
      </w:r>
      <w:r w:rsidR="006D5A4A">
        <w:rPr>
          <w:rFonts w:ascii="GHEA Grapalat" w:hAnsi="GHEA Grapalat"/>
          <w:b/>
        </w:rPr>
        <w:t>РАБОТ</w:t>
      </w:r>
      <w:r w:rsidR="006D5A4A" w:rsidRPr="009F3DC7">
        <w:rPr>
          <w:rFonts w:ascii="GHEA Grapalat" w:hAnsi="GHEA Grapalat"/>
          <w:b/>
        </w:rPr>
        <w:t xml:space="preserve"> ДЛЯ НУЖД </w:t>
      </w:r>
      <w:r w:rsidR="006D5A4A">
        <w:rPr>
          <w:rFonts w:ascii="GHEA Grapalat" w:hAnsi="GHEA Grapalat"/>
          <w:b/>
        </w:rPr>
        <w:t>МЕРИИ Г. ЕРЕВАНА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71486C">
            <w:pPr>
              <w:widowControl w:val="0"/>
              <w:spacing w:after="160" w:line="276"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71486C">
            <w:pPr>
              <w:widowControl w:val="0"/>
              <w:spacing w:after="160" w:line="276"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71486C">
      <w:pPr>
        <w:widowControl w:val="0"/>
        <w:spacing w:after="160" w:line="276" w:lineRule="auto"/>
        <w:jc w:val="center"/>
        <w:rPr>
          <w:rFonts w:ascii="GHEA Grapalat" w:hAnsi="GHEA Grapalat"/>
          <w:b/>
          <w:u w:val="single"/>
          <w:lang w:val="en-US"/>
        </w:rPr>
      </w:pPr>
    </w:p>
    <w:p w:rsidR="00BB28C8" w:rsidRPr="009F3DC7" w:rsidRDefault="00BB28C8" w:rsidP="0071486C">
      <w:pPr>
        <w:widowControl w:val="0"/>
        <w:spacing w:after="160" w:line="276"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71486C">
      <w:pPr>
        <w:widowControl w:val="0"/>
        <w:spacing w:after="160" w:line="276" w:lineRule="auto"/>
        <w:ind w:firstLine="567"/>
        <w:jc w:val="both"/>
        <w:rPr>
          <w:rFonts w:ascii="GHEA Grapalat" w:hAnsi="GHEA Grapalat"/>
          <w:i/>
        </w:rPr>
      </w:pPr>
    </w:p>
    <w:p w:rsidR="00BB28C8" w:rsidRPr="009F3DC7" w:rsidRDefault="00BB28C8" w:rsidP="0071486C">
      <w:pPr>
        <w:widowControl w:val="0"/>
        <w:spacing w:after="160" w:line="276"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71486C">
      <w:pPr>
        <w:widowControl w:val="0"/>
        <w:tabs>
          <w:tab w:val="left" w:pos="1134"/>
        </w:tabs>
        <w:spacing w:after="160" w:line="276"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71486C">
      <w:pPr>
        <w:widowControl w:val="0"/>
        <w:tabs>
          <w:tab w:val="left" w:pos="1134"/>
        </w:tabs>
        <w:spacing w:after="160"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71486C">
      <w:pPr>
        <w:spacing w:line="276" w:lineRule="auto"/>
        <w:rPr>
          <w:rFonts w:ascii="GHEA Grapalat" w:hAnsi="GHEA Grapalat"/>
        </w:rPr>
      </w:pPr>
      <w:r>
        <w:rPr>
          <w:rFonts w:ascii="GHEA Grapalat" w:hAnsi="GHEA Grapalat"/>
        </w:rPr>
        <w:br w:type="page"/>
      </w:r>
    </w:p>
    <w:p w:rsidR="00BB28C8" w:rsidRPr="001D4C6F" w:rsidRDefault="00BB28C8" w:rsidP="0071486C">
      <w:pPr>
        <w:widowControl w:val="0"/>
        <w:spacing w:after="160" w:line="276"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71486C">
      <w:pPr>
        <w:widowControl w:val="0"/>
        <w:tabs>
          <w:tab w:val="left" w:pos="1134"/>
        </w:tabs>
        <w:spacing w:after="160" w:line="276"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71486C">
      <w:pPr>
        <w:widowControl w:val="0"/>
        <w:tabs>
          <w:tab w:val="left" w:pos="1276"/>
        </w:tabs>
        <w:spacing w:after="160" w:line="276"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71486C">
      <w:pPr>
        <w:widowControl w:val="0"/>
        <w:tabs>
          <w:tab w:val="left" w:pos="1276"/>
        </w:tabs>
        <w:spacing w:after="160" w:line="276"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71486C">
      <w:pPr>
        <w:widowControl w:val="0"/>
        <w:tabs>
          <w:tab w:val="left" w:pos="1134"/>
        </w:tabs>
        <w:spacing w:after="160" w:line="276"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71486C">
      <w:pPr>
        <w:widowControl w:val="0"/>
        <w:tabs>
          <w:tab w:val="left" w:pos="1134"/>
        </w:tabs>
        <w:spacing w:after="160" w:line="276"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71486C">
      <w:pPr>
        <w:widowControl w:val="0"/>
        <w:tabs>
          <w:tab w:val="left" w:pos="1276"/>
        </w:tabs>
        <w:spacing w:after="160" w:line="276"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71486C">
      <w:pPr>
        <w:widowControl w:val="0"/>
        <w:tabs>
          <w:tab w:val="left" w:pos="1134"/>
        </w:tabs>
        <w:spacing w:after="160" w:line="276"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71486C">
      <w:pPr>
        <w:widowControl w:val="0"/>
        <w:tabs>
          <w:tab w:val="left" w:pos="1134"/>
        </w:tabs>
        <w:spacing w:after="160" w:line="276"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71486C">
      <w:pPr>
        <w:widowControl w:val="0"/>
        <w:tabs>
          <w:tab w:val="left" w:pos="1134"/>
        </w:tabs>
        <w:spacing w:after="160" w:line="276"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71486C">
      <w:pPr>
        <w:widowControl w:val="0"/>
        <w:tabs>
          <w:tab w:val="left" w:pos="1276"/>
        </w:tabs>
        <w:spacing w:after="160" w:line="276"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71486C">
      <w:pPr>
        <w:widowControl w:val="0"/>
        <w:tabs>
          <w:tab w:val="left" w:pos="1276"/>
        </w:tabs>
        <w:spacing w:after="160" w:line="276"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6D5A4A" w:rsidRPr="009F5E7B" w:rsidRDefault="006D5A4A" w:rsidP="0071486C">
      <w:pPr>
        <w:widowControl w:val="0"/>
        <w:tabs>
          <w:tab w:val="left" w:pos="1134"/>
        </w:tabs>
        <w:spacing w:after="160" w:line="276" w:lineRule="auto"/>
        <w:ind w:firstLine="567"/>
        <w:jc w:val="both"/>
        <w:rPr>
          <w:rFonts w:ascii="GHEA Grapalat" w:hAnsi="GHEA Grapalat"/>
          <w:b/>
        </w:rPr>
      </w:pPr>
    </w:p>
    <w:p w:rsidR="00BB28C8" w:rsidRPr="009F3DC7" w:rsidRDefault="00BB28C8" w:rsidP="0071486C">
      <w:pPr>
        <w:widowControl w:val="0"/>
        <w:tabs>
          <w:tab w:val="left" w:pos="1134"/>
        </w:tabs>
        <w:spacing w:after="160" w:line="276"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71486C">
      <w:pPr>
        <w:widowControl w:val="0"/>
        <w:tabs>
          <w:tab w:val="left" w:pos="1276"/>
        </w:tabs>
        <w:spacing w:after="160" w:line="276"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71486C">
      <w:pPr>
        <w:widowControl w:val="0"/>
        <w:tabs>
          <w:tab w:val="left" w:pos="1134"/>
        </w:tabs>
        <w:spacing w:after="160" w:line="276"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71486C">
      <w:pPr>
        <w:widowControl w:val="0"/>
        <w:tabs>
          <w:tab w:val="left" w:pos="1276"/>
        </w:tabs>
        <w:spacing w:after="160" w:line="276"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71486C">
      <w:pPr>
        <w:widowControl w:val="0"/>
        <w:tabs>
          <w:tab w:val="left" w:pos="1276"/>
        </w:tabs>
        <w:spacing w:after="160" w:line="276"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71486C">
      <w:pPr>
        <w:widowControl w:val="0"/>
        <w:tabs>
          <w:tab w:val="left" w:pos="1276"/>
        </w:tabs>
        <w:spacing w:after="160" w:line="276"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71486C">
      <w:pPr>
        <w:widowControl w:val="0"/>
        <w:spacing w:after="160" w:line="276"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71486C">
      <w:pPr>
        <w:widowControl w:val="0"/>
        <w:tabs>
          <w:tab w:val="left" w:pos="1134"/>
        </w:tabs>
        <w:spacing w:after="160" w:line="276"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71486C">
      <w:pPr>
        <w:widowControl w:val="0"/>
        <w:spacing w:after="160" w:line="276"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71486C">
      <w:pPr>
        <w:widowControl w:val="0"/>
        <w:tabs>
          <w:tab w:val="left" w:pos="1134"/>
        </w:tabs>
        <w:spacing w:after="160" w:line="276"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71486C">
      <w:pPr>
        <w:widowControl w:val="0"/>
        <w:tabs>
          <w:tab w:val="left" w:pos="1134"/>
        </w:tabs>
        <w:spacing w:after="160" w:line="276"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71486C">
      <w:pPr>
        <w:widowControl w:val="0"/>
        <w:tabs>
          <w:tab w:val="left" w:pos="1134"/>
        </w:tabs>
        <w:spacing w:after="160" w:line="276"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71486C">
      <w:pPr>
        <w:widowControl w:val="0"/>
        <w:spacing w:after="160" w:line="276" w:lineRule="auto"/>
        <w:ind w:firstLine="567"/>
        <w:jc w:val="both"/>
        <w:rPr>
          <w:rFonts w:ascii="GHEA Grapalat" w:hAnsi="GHEA Grapalat" w:cs="Sylfaen"/>
          <w:b/>
        </w:rPr>
      </w:pPr>
    </w:p>
    <w:p w:rsidR="00BB28C8" w:rsidRPr="009F3DC7" w:rsidRDefault="00BB28C8" w:rsidP="0071486C">
      <w:pPr>
        <w:widowControl w:val="0"/>
        <w:spacing w:after="160" w:line="276"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71486C">
      <w:pPr>
        <w:widowControl w:val="0"/>
        <w:spacing w:after="160"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2"/>
        <w:t>19</w:t>
      </w:r>
      <w:r w:rsidRPr="009F3DC7">
        <w:rPr>
          <w:rFonts w:ascii="GHEA Grapalat" w:hAnsi="GHEA Grapalat"/>
        </w:rPr>
        <w:t xml:space="preserve">. </w:t>
      </w:r>
    </w:p>
    <w:p w:rsidR="00BB28C8" w:rsidRPr="00EF1C40" w:rsidRDefault="00BB28C8" w:rsidP="0071486C">
      <w:pPr>
        <w:widowControl w:val="0"/>
        <w:spacing w:after="160" w:line="276"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71486C">
      <w:pPr>
        <w:widowControl w:val="0"/>
        <w:spacing w:after="160" w:line="276"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71486C">
      <w:pPr>
        <w:widowControl w:val="0"/>
        <w:tabs>
          <w:tab w:val="left" w:pos="1276"/>
        </w:tabs>
        <w:spacing w:after="160" w:line="276"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3"/>
        <w:t>20</w:t>
      </w:r>
      <w:r w:rsidRPr="00861440">
        <w:rPr>
          <w:rFonts w:ascii="GHEA Grapalat" w:hAnsi="GHEA Grapalat"/>
          <w:spacing w:val="-4"/>
        </w:rPr>
        <w:t>.</w:t>
      </w:r>
    </w:p>
    <w:p w:rsidR="00BB28C8" w:rsidRPr="009F3DC7" w:rsidRDefault="00BB28C8" w:rsidP="0071486C">
      <w:pPr>
        <w:widowControl w:val="0"/>
        <w:tabs>
          <w:tab w:val="left" w:pos="1134"/>
        </w:tabs>
        <w:spacing w:after="160" w:line="276"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B843BE" w:rsidRPr="00062C67" w:rsidRDefault="00B843BE" w:rsidP="0071486C">
      <w:pPr>
        <w:widowControl w:val="0"/>
        <w:tabs>
          <w:tab w:val="left" w:pos="1134"/>
        </w:tabs>
        <w:spacing w:after="160" w:line="276" w:lineRule="auto"/>
        <w:ind w:firstLine="567"/>
        <w:jc w:val="both"/>
        <w:rPr>
          <w:rFonts w:ascii="GHEA Grapalat" w:hAnsi="GHEA Grapalat"/>
        </w:rPr>
      </w:pPr>
      <w:r>
        <w:rPr>
          <w:rFonts w:ascii="GHEA Grapalat" w:hAnsi="GHEA Grapalat"/>
        </w:rPr>
        <w:t>4.3</w:t>
      </w:r>
      <w:r>
        <w:rPr>
          <w:rFonts w:ascii="GHEA Grapalat" w:hAnsi="GHEA Grapalat"/>
          <w:lang w:val="hy-AM"/>
        </w:rPr>
        <w:t xml:space="preserve"> </w:t>
      </w:r>
      <w:r>
        <w:rPr>
          <w:rFonts w:ascii="GHEA Grapalat" w:hAnsi="GHEA Grapalat"/>
        </w:rPr>
        <w:t>В</w:t>
      </w:r>
      <w:r w:rsidRPr="00CB54D2">
        <w:rPr>
          <w:rFonts w:ascii="GHEA Grapalat" w:hAnsi="GHEA Grapalat"/>
          <w:lang w:val="hy-AM"/>
        </w:rPr>
        <w:t xml:space="preserve"> случае применения условий, установленных пунктами 2</w:t>
      </w:r>
      <w:r w:rsidRPr="00CB54D2">
        <w:rPr>
          <w:lang w:val="hy-AM"/>
        </w:rPr>
        <w:t>․</w:t>
      </w:r>
      <w:r w:rsidRPr="00CB54D2">
        <w:rPr>
          <w:rFonts w:ascii="GHEA Grapalat" w:hAnsi="GHEA Grapalat"/>
          <w:lang w:val="hy-AM"/>
        </w:rPr>
        <w:t>4</w:t>
      </w:r>
      <w:r w:rsidRPr="00CB54D2">
        <w:rPr>
          <w:lang w:val="hy-AM"/>
        </w:rPr>
        <w:t>․</w:t>
      </w:r>
      <w:r>
        <w:rPr>
          <w:rFonts w:ascii="GHEA Grapalat" w:hAnsi="GHEA Grapalat"/>
        </w:rPr>
        <w:t>4</w:t>
      </w:r>
      <w:r w:rsidRPr="00CB54D2">
        <w:rPr>
          <w:rFonts w:ascii="GHEA Grapalat" w:hAnsi="GHEA Grapalat"/>
          <w:lang w:val="hy-AM"/>
        </w:rPr>
        <w:t xml:space="preserve"> </w:t>
      </w:r>
      <w:r w:rsidRPr="00CB54D2">
        <w:rPr>
          <w:rFonts w:ascii="GHEA Grapalat" w:hAnsi="GHEA Grapalat" w:cs="GHEA Grapalat"/>
          <w:lang w:val="hy-AM"/>
        </w:rPr>
        <w:t>и</w:t>
      </w:r>
      <w:r w:rsidRPr="00CB54D2">
        <w:rPr>
          <w:rFonts w:ascii="GHEA Grapalat" w:hAnsi="GHEA Grapalat"/>
          <w:lang w:val="hy-AM"/>
        </w:rPr>
        <w:t xml:space="preserve"> 2</w:t>
      </w:r>
      <w:r w:rsidRPr="00CB54D2">
        <w:rPr>
          <w:lang w:val="hy-AM"/>
        </w:rPr>
        <w:t>․</w:t>
      </w:r>
      <w:r w:rsidRPr="00CB54D2">
        <w:rPr>
          <w:rFonts w:ascii="GHEA Grapalat" w:hAnsi="GHEA Grapalat"/>
          <w:lang w:val="hy-AM"/>
        </w:rPr>
        <w:t>4</w:t>
      </w:r>
      <w:r w:rsidRPr="00CB54D2">
        <w:rPr>
          <w:lang w:val="hy-AM"/>
        </w:rPr>
        <w:t>․</w:t>
      </w:r>
      <w:r>
        <w:rPr>
          <w:rFonts w:ascii="GHEA Grapalat" w:hAnsi="GHEA Grapalat"/>
        </w:rPr>
        <w:t>5</w:t>
      </w:r>
      <w:r w:rsidRPr="00CB54D2">
        <w:rPr>
          <w:rFonts w:ascii="GHEA Grapalat" w:hAnsi="GHEA Grapalat"/>
          <w:lang w:val="hy-AM"/>
        </w:rPr>
        <w:t xml:space="preserve"> </w:t>
      </w:r>
      <w:r w:rsidRPr="00CB54D2">
        <w:rPr>
          <w:rFonts w:ascii="GHEA Grapalat" w:hAnsi="GHEA Grapalat" w:cs="GHEA Grapalat"/>
          <w:lang w:val="hy-AM"/>
        </w:rPr>
        <w:t>настоящего</w:t>
      </w:r>
      <w:r w:rsidRPr="00CB54D2">
        <w:rPr>
          <w:rFonts w:ascii="GHEA Grapalat" w:hAnsi="GHEA Grapalat"/>
          <w:lang w:val="hy-AM"/>
        </w:rPr>
        <w:t xml:space="preserve"> </w:t>
      </w:r>
      <w:r w:rsidRPr="00CB54D2">
        <w:rPr>
          <w:rFonts w:ascii="GHEA Grapalat" w:hAnsi="GHEA Grapalat" w:cs="GHEA Grapalat"/>
          <w:lang w:val="hy-AM"/>
        </w:rPr>
        <w:t>Договора</w:t>
      </w:r>
      <w:r w:rsidRPr="00CB54D2">
        <w:rPr>
          <w:rFonts w:ascii="GHEA Grapalat" w:hAnsi="GHEA Grapalat"/>
          <w:lang w:val="hy-AM"/>
        </w:rPr>
        <w:t xml:space="preserve">, </w:t>
      </w:r>
      <w:r w:rsidRPr="00CB54D2">
        <w:rPr>
          <w:rFonts w:ascii="GHEA Grapalat" w:hAnsi="GHEA Grapalat" w:cs="GHEA Grapalat"/>
          <w:lang w:val="hy-AM"/>
        </w:rPr>
        <w:t>если</w:t>
      </w:r>
      <w:r w:rsidRPr="00CB54D2">
        <w:rPr>
          <w:rFonts w:ascii="GHEA Grapalat" w:hAnsi="GHEA Grapalat"/>
          <w:lang w:val="hy-AM"/>
        </w:rPr>
        <w:t xml:space="preserve"> </w:t>
      </w:r>
      <w:r w:rsidRPr="00CB54D2">
        <w:rPr>
          <w:rFonts w:ascii="GHEA Grapalat" w:hAnsi="GHEA Grapalat" w:cs="GHEA Grapalat"/>
          <w:lang w:val="hy-AM"/>
        </w:rPr>
        <w:t>представленная</w:t>
      </w:r>
      <w:r w:rsidRPr="00CB54D2">
        <w:rPr>
          <w:rFonts w:ascii="GHEA Grapalat" w:hAnsi="GHEA Grapalat"/>
          <w:lang w:val="hy-AM"/>
        </w:rPr>
        <w:t xml:space="preserve"> </w:t>
      </w:r>
      <w:r w:rsidRPr="00CB54D2">
        <w:rPr>
          <w:rFonts w:ascii="GHEA Grapalat" w:hAnsi="GHEA Grapalat" w:cs="GHEA Grapalat"/>
          <w:lang w:val="hy-AM"/>
        </w:rPr>
        <w:t>информация</w:t>
      </w:r>
      <w:r w:rsidRPr="00CB54D2">
        <w:rPr>
          <w:rFonts w:ascii="GHEA Grapalat" w:hAnsi="GHEA Grapalat"/>
          <w:lang w:val="hy-AM"/>
        </w:rPr>
        <w:t xml:space="preserve"> </w:t>
      </w:r>
      <w:r w:rsidRPr="00CB54D2">
        <w:rPr>
          <w:rFonts w:ascii="GHEA Grapalat" w:hAnsi="GHEA Grapalat" w:cs="GHEA Grapalat"/>
          <w:lang w:val="hy-AM"/>
        </w:rPr>
        <w:t>оценивается</w:t>
      </w:r>
      <w:r w:rsidRPr="00CB54D2">
        <w:rPr>
          <w:rFonts w:ascii="GHEA Grapalat" w:hAnsi="GHEA Grapalat"/>
          <w:lang w:val="hy-AM"/>
        </w:rPr>
        <w:t xml:space="preserve"> </w:t>
      </w:r>
      <w:r>
        <w:rPr>
          <w:rFonts w:ascii="GHEA Grapalat" w:hAnsi="GHEA Grapalat" w:cs="GHEA Grapalat"/>
        </w:rPr>
        <w:t>как</w:t>
      </w:r>
      <w:r w:rsidRPr="00CB54D2">
        <w:rPr>
          <w:rFonts w:ascii="GHEA Grapalat" w:hAnsi="GHEA Grapalat"/>
          <w:lang w:val="hy-AM"/>
        </w:rPr>
        <w:t xml:space="preserve"> </w:t>
      </w:r>
      <w:r w:rsidRPr="00CB54D2">
        <w:rPr>
          <w:rFonts w:ascii="GHEA Grapalat" w:hAnsi="GHEA Grapalat" w:cs="GHEA Grapalat"/>
          <w:lang w:val="hy-AM"/>
        </w:rPr>
        <w:t>соответств</w:t>
      </w:r>
      <w:r>
        <w:rPr>
          <w:rFonts w:ascii="GHEA Grapalat" w:hAnsi="GHEA Grapalat" w:cs="GHEA Grapalat"/>
        </w:rPr>
        <w:t>ующая</w:t>
      </w:r>
      <w:r w:rsidRPr="00CB54D2">
        <w:rPr>
          <w:rFonts w:ascii="GHEA Grapalat" w:hAnsi="GHEA Grapalat"/>
          <w:lang w:val="hy-AM"/>
        </w:rPr>
        <w:t xml:space="preserve"> </w:t>
      </w:r>
      <w:r>
        <w:rPr>
          <w:rFonts w:ascii="GHEA Grapalat" w:hAnsi="GHEA Grapalat" w:cs="GHEA Grapalat"/>
          <w:lang w:val="hy-AM"/>
        </w:rPr>
        <w:t>установленным</w:t>
      </w:r>
      <w:r w:rsidRPr="00CB54D2">
        <w:rPr>
          <w:rFonts w:ascii="GHEA Grapalat" w:hAnsi="GHEA Grapalat"/>
          <w:lang w:val="hy-AM"/>
        </w:rPr>
        <w:t xml:space="preserve"> </w:t>
      </w:r>
      <w:r w:rsidRPr="00CB54D2">
        <w:rPr>
          <w:rFonts w:ascii="GHEA Grapalat" w:hAnsi="GHEA Grapalat" w:cs="GHEA Grapalat"/>
          <w:lang w:val="hy-AM"/>
        </w:rPr>
        <w:t>требованиям</w:t>
      </w:r>
      <w:r w:rsidRPr="00CB54D2">
        <w:rPr>
          <w:rFonts w:ascii="GHEA Grapalat" w:hAnsi="GHEA Grapalat"/>
          <w:lang w:val="hy-AM"/>
        </w:rPr>
        <w:t xml:space="preserve">, </w:t>
      </w:r>
      <w:r w:rsidRPr="00CB54D2">
        <w:rPr>
          <w:rFonts w:ascii="GHEA Grapalat" w:hAnsi="GHEA Grapalat" w:cs="GHEA Grapalat"/>
          <w:lang w:val="hy-AM"/>
        </w:rPr>
        <w:t>то</w:t>
      </w:r>
      <w:r w:rsidRPr="00CB54D2">
        <w:rPr>
          <w:rFonts w:ascii="GHEA Grapalat" w:hAnsi="GHEA Grapalat"/>
          <w:lang w:val="hy-AM"/>
        </w:rPr>
        <w:t xml:space="preserve"> </w:t>
      </w:r>
      <w:r w:rsidRPr="009F3DC7">
        <w:rPr>
          <w:rFonts w:ascii="GHEA Grapalat" w:hAnsi="GHEA Grapalat"/>
        </w:rPr>
        <w:t>Исполнителю</w:t>
      </w:r>
      <w:r w:rsidRPr="00CB54D2">
        <w:rPr>
          <w:rFonts w:ascii="GHEA Grapalat" w:hAnsi="GHEA Grapalat"/>
          <w:lang w:val="hy-AM"/>
        </w:rPr>
        <w:t xml:space="preserve"> </w:t>
      </w:r>
      <w:r w:rsidRPr="00CB54D2">
        <w:rPr>
          <w:rFonts w:ascii="GHEA Grapalat" w:hAnsi="GHEA Grapalat" w:cs="GHEA Grapalat"/>
          <w:lang w:val="hy-AM"/>
        </w:rPr>
        <w:t>в</w:t>
      </w:r>
      <w:r w:rsidRPr="00CB54D2">
        <w:rPr>
          <w:rFonts w:ascii="GHEA Grapalat" w:hAnsi="GHEA Grapalat"/>
          <w:lang w:val="hy-AM"/>
        </w:rPr>
        <w:t xml:space="preserve"> </w:t>
      </w:r>
      <w:r w:rsidRPr="00CB54D2">
        <w:rPr>
          <w:rFonts w:ascii="GHEA Grapalat" w:hAnsi="GHEA Grapalat" w:cs="GHEA Grapalat"/>
          <w:lang w:val="hy-AM"/>
        </w:rPr>
        <w:t>порядке</w:t>
      </w:r>
      <w:r>
        <w:rPr>
          <w:rFonts w:ascii="GHEA Grapalat" w:hAnsi="GHEA Grapalat"/>
        </w:rPr>
        <w:t xml:space="preserve"> и условиях</w:t>
      </w:r>
      <w:r w:rsidRPr="00CB54D2">
        <w:rPr>
          <w:rFonts w:ascii="GHEA Grapalat" w:hAnsi="GHEA Grapalat"/>
          <w:lang w:val="hy-AM"/>
        </w:rPr>
        <w:t xml:space="preserve"> </w:t>
      </w:r>
      <w:r w:rsidRPr="00CB54D2">
        <w:rPr>
          <w:rFonts w:ascii="GHEA Grapalat" w:hAnsi="GHEA Grapalat" w:cs="GHEA Grapalat"/>
          <w:lang w:val="hy-AM"/>
        </w:rPr>
        <w:t>установленн</w:t>
      </w:r>
      <w:r>
        <w:rPr>
          <w:rFonts w:ascii="GHEA Grapalat" w:hAnsi="GHEA Grapalat" w:cs="GHEA Grapalat"/>
        </w:rPr>
        <w:t>ых</w:t>
      </w:r>
      <w:r w:rsidRPr="00CB54D2">
        <w:rPr>
          <w:rFonts w:ascii="GHEA Grapalat" w:hAnsi="GHEA Grapalat"/>
          <w:lang w:val="hy-AM"/>
        </w:rPr>
        <w:t xml:space="preserve"> </w:t>
      </w:r>
      <w:r w:rsidRPr="00CB54D2">
        <w:rPr>
          <w:rFonts w:ascii="GHEA Grapalat" w:hAnsi="GHEA Grapalat" w:cs="GHEA Grapalat"/>
          <w:lang w:val="hy-AM"/>
        </w:rPr>
        <w:t>постановлением</w:t>
      </w:r>
      <w:r w:rsidRPr="00CB54D2">
        <w:rPr>
          <w:rFonts w:ascii="GHEA Grapalat" w:hAnsi="GHEA Grapalat"/>
          <w:lang w:val="hy-AM"/>
        </w:rPr>
        <w:t xml:space="preserve"> </w:t>
      </w:r>
      <w:r w:rsidRPr="00CB54D2">
        <w:rPr>
          <w:rFonts w:ascii="GHEA Grapalat" w:hAnsi="GHEA Grapalat" w:cs="GHEA Grapalat"/>
          <w:lang w:val="hy-AM"/>
        </w:rPr>
        <w:t>правительст</w:t>
      </w:r>
      <w:r>
        <w:rPr>
          <w:rFonts w:ascii="GHEA Grapalat" w:hAnsi="GHEA Grapalat"/>
          <w:lang w:val="hy-AM"/>
        </w:rPr>
        <w:t>ва РА № 442-</w:t>
      </w:r>
      <w:r w:rsidR="009554F6">
        <w:rPr>
          <w:rFonts w:ascii="GHEA Grapalat" w:hAnsi="GHEA Grapalat"/>
        </w:rPr>
        <w:t>Н</w:t>
      </w:r>
      <w:r>
        <w:rPr>
          <w:rFonts w:ascii="GHEA Grapalat" w:hAnsi="GHEA Grapalat"/>
          <w:lang w:val="hy-AM"/>
        </w:rPr>
        <w:t xml:space="preserve"> от 01.04</w:t>
      </w:r>
      <w:r>
        <w:rPr>
          <w:rFonts w:ascii="GHEA Grapalat" w:hAnsi="GHEA Grapalat"/>
        </w:rPr>
        <w:t>.</w:t>
      </w:r>
      <w:r w:rsidRPr="00CB54D2">
        <w:rPr>
          <w:rFonts w:ascii="GHEA Grapalat" w:hAnsi="GHEA Grapalat"/>
          <w:lang w:val="hy-AM"/>
        </w:rPr>
        <w:t>2021 года, возмещается 1 процент от цены договора</w:t>
      </w:r>
      <w:r>
        <w:rPr>
          <w:rFonts w:ascii="GHEA Grapalat" w:hAnsi="GHEA Grapalat"/>
        </w:rPr>
        <w:t>.</w:t>
      </w:r>
    </w:p>
    <w:p w:rsidR="00B843BE" w:rsidRDefault="00B843BE" w:rsidP="0071486C">
      <w:pPr>
        <w:widowControl w:val="0"/>
        <w:spacing w:after="160" w:line="276" w:lineRule="auto"/>
        <w:jc w:val="center"/>
        <w:rPr>
          <w:rFonts w:ascii="GHEA Grapalat" w:hAnsi="GHEA Grapalat"/>
          <w:b/>
        </w:rPr>
      </w:pPr>
    </w:p>
    <w:p w:rsidR="00BB28C8" w:rsidRPr="009F3DC7" w:rsidRDefault="00BB28C8" w:rsidP="0071486C">
      <w:pPr>
        <w:widowControl w:val="0"/>
        <w:spacing w:after="160" w:line="276"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71486C">
      <w:pPr>
        <w:widowControl w:val="0"/>
        <w:tabs>
          <w:tab w:val="left" w:pos="1134"/>
        </w:tabs>
        <w:spacing w:after="160" w:line="276"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71486C">
      <w:pPr>
        <w:widowControl w:val="0"/>
        <w:tabs>
          <w:tab w:val="left" w:pos="1134"/>
        </w:tabs>
        <w:spacing w:after="160" w:line="276"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Pr="00553647">
        <w:rPr>
          <w:rFonts w:ascii="GHEA Grapalat" w:hAnsi="GHEA Grapalat"/>
          <w:color w:val="FF0000"/>
        </w:rPr>
        <w:t>0,5 (ноль целых пять десятых)</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24"/>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71486C">
      <w:pPr>
        <w:widowControl w:val="0"/>
        <w:tabs>
          <w:tab w:val="left" w:pos="1134"/>
        </w:tabs>
        <w:spacing w:after="160" w:line="276"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553647">
        <w:rPr>
          <w:rFonts w:ascii="GHEA Grapalat" w:hAnsi="GHEA Grapalat"/>
          <w:color w:val="FF0000"/>
        </w:rPr>
        <w:t>0,05 (ноль целых пять сотых)</w:t>
      </w:r>
      <w:r w:rsidRPr="009F3DC7">
        <w:rPr>
          <w:rFonts w:ascii="GHEA Grapalat" w:hAnsi="GHEA Grapalat"/>
        </w:rPr>
        <w:t xml:space="preserve"> процента от цены подлежащей выполнению, но невыполненной работы.</w:t>
      </w:r>
    </w:p>
    <w:p w:rsidR="00BB28C8" w:rsidRDefault="00BB28C8" w:rsidP="0071486C">
      <w:pPr>
        <w:widowControl w:val="0"/>
        <w:tabs>
          <w:tab w:val="left" w:pos="1134"/>
        </w:tabs>
        <w:spacing w:after="160" w:line="276"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71486C">
      <w:pPr>
        <w:widowControl w:val="0"/>
        <w:tabs>
          <w:tab w:val="left" w:pos="1134"/>
        </w:tabs>
        <w:spacing w:after="160" w:line="276"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53647">
        <w:rPr>
          <w:rFonts w:ascii="GHEA Grapalat" w:hAnsi="GHEA Grapalat"/>
          <w:color w:val="FF0000"/>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71486C">
      <w:pPr>
        <w:widowControl w:val="0"/>
        <w:tabs>
          <w:tab w:val="left" w:pos="1134"/>
        </w:tabs>
        <w:spacing w:after="160" w:line="276"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71486C">
      <w:pPr>
        <w:widowControl w:val="0"/>
        <w:tabs>
          <w:tab w:val="left" w:pos="1134"/>
        </w:tabs>
        <w:spacing w:after="160" w:line="276"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71486C">
      <w:pPr>
        <w:widowControl w:val="0"/>
        <w:spacing w:after="160" w:line="276" w:lineRule="auto"/>
        <w:ind w:firstLine="567"/>
        <w:jc w:val="both"/>
        <w:rPr>
          <w:rFonts w:ascii="GHEA Grapalat" w:hAnsi="GHEA Grapalat" w:cs="Sylfaen"/>
        </w:rPr>
      </w:pPr>
    </w:p>
    <w:p w:rsidR="00BB28C8" w:rsidRPr="009F3DC7" w:rsidRDefault="00BB28C8" w:rsidP="0071486C">
      <w:pPr>
        <w:widowControl w:val="0"/>
        <w:spacing w:after="160" w:line="276"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71486C">
      <w:pPr>
        <w:widowControl w:val="0"/>
        <w:spacing w:after="160"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71486C">
      <w:pPr>
        <w:widowControl w:val="0"/>
        <w:spacing w:after="160" w:line="276"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71486C">
      <w:pPr>
        <w:widowControl w:val="0"/>
        <w:tabs>
          <w:tab w:val="left" w:pos="1134"/>
        </w:tabs>
        <w:spacing w:after="160" w:line="276"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71486C">
      <w:pPr>
        <w:widowControl w:val="0"/>
        <w:tabs>
          <w:tab w:val="left" w:pos="1134"/>
        </w:tabs>
        <w:spacing w:after="160" w:line="276"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71486C">
      <w:pPr>
        <w:widowControl w:val="0"/>
        <w:tabs>
          <w:tab w:val="left" w:pos="1134"/>
        </w:tabs>
        <w:spacing w:after="160" w:line="276"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71486C">
      <w:pPr>
        <w:widowControl w:val="0"/>
        <w:tabs>
          <w:tab w:val="left" w:pos="1134"/>
        </w:tabs>
        <w:spacing w:after="160" w:line="276"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71486C">
      <w:pPr>
        <w:widowControl w:val="0"/>
        <w:tabs>
          <w:tab w:val="left" w:pos="1134"/>
        </w:tabs>
        <w:spacing w:after="160" w:line="276"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71486C">
      <w:pPr>
        <w:widowControl w:val="0"/>
        <w:spacing w:after="160" w:line="276"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71486C">
      <w:pPr>
        <w:widowControl w:val="0"/>
        <w:tabs>
          <w:tab w:val="left" w:pos="1276"/>
        </w:tabs>
        <w:spacing w:after="160" w:line="276"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71486C">
      <w:pPr>
        <w:widowControl w:val="0"/>
        <w:tabs>
          <w:tab w:val="left" w:pos="1134"/>
        </w:tabs>
        <w:spacing w:after="160" w:line="276"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71486C">
      <w:pPr>
        <w:widowControl w:val="0"/>
        <w:tabs>
          <w:tab w:val="left" w:pos="1134"/>
        </w:tabs>
        <w:spacing w:after="160" w:line="276"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71486C">
      <w:pPr>
        <w:widowControl w:val="0"/>
        <w:tabs>
          <w:tab w:val="left" w:pos="1134"/>
        </w:tabs>
        <w:spacing w:after="160" w:line="276"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5"/>
        <w:t>23</w:t>
      </w:r>
      <w:r w:rsidRPr="009F3DC7">
        <w:rPr>
          <w:rFonts w:ascii="GHEA Grapalat" w:hAnsi="GHEA Grapalat"/>
        </w:rPr>
        <w:t>.</w:t>
      </w:r>
    </w:p>
    <w:p w:rsidR="00BB28C8" w:rsidRPr="009F3DC7" w:rsidRDefault="00BB28C8" w:rsidP="0071486C">
      <w:pPr>
        <w:widowControl w:val="0"/>
        <w:tabs>
          <w:tab w:val="left" w:pos="1134"/>
        </w:tabs>
        <w:spacing w:after="160" w:line="276"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6"/>
        <w:t>24</w:t>
      </w:r>
      <w:r w:rsidRPr="009F3DC7">
        <w:rPr>
          <w:rFonts w:ascii="GHEA Grapalat" w:hAnsi="GHEA Grapalat"/>
        </w:rPr>
        <w:t>.</w:t>
      </w:r>
    </w:p>
    <w:p w:rsidR="00BB28C8" w:rsidRPr="009F3DC7" w:rsidRDefault="00BB28C8" w:rsidP="0071486C">
      <w:pPr>
        <w:widowControl w:val="0"/>
        <w:tabs>
          <w:tab w:val="left" w:pos="1134"/>
        </w:tabs>
        <w:spacing w:after="160" w:line="276"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71486C">
      <w:pPr>
        <w:widowControl w:val="0"/>
        <w:tabs>
          <w:tab w:val="left" w:pos="1134"/>
        </w:tabs>
        <w:spacing w:after="160" w:line="276"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71486C">
      <w:pPr>
        <w:widowControl w:val="0"/>
        <w:spacing w:after="160"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71486C">
      <w:pPr>
        <w:widowControl w:val="0"/>
        <w:tabs>
          <w:tab w:val="left" w:pos="1276"/>
        </w:tabs>
        <w:spacing w:after="160" w:line="276"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71486C">
      <w:pPr>
        <w:widowControl w:val="0"/>
        <w:tabs>
          <w:tab w:val="left" w:pos="1276"/>
        </w:tabs>
        <w:spacing w:after="160" w:line="276"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71486C">
      <w:pPr>
        <w:widowControl w:val="0"/>
        <w:tabs>
          <w:tab w:val="left" w:pos="1276"/>
        </w:tabs>
        <w:spacing w:after="160" w:line="276"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71486C">
      <w:pPr>
        <w:widowControl w:val="0"/>
        <w:tabs>
          <w:tab w:val="left" w:pos="1276"/>
        </w:tabs>
        <w:spacing w:after="160" w:line="276"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71486C">
      <w:pPr>
        <w:widowControl w:val="0"/>
        <w:tabs>
          <w:tab w:val="left" w:pos="1276"/>
        </w:tabs>
        <w:spacing w:after="160" w:line="276"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71486C">
      <w:pPr>
        <w:widowControl w:val="0"/>
        <w:spacing w:after="160" w:line="276" w:lineRule="auto"/>
        <w:ind w:firstLine="567"/>
        <w:jc w:val="both"/>
        <w:rPr>
          <w:rFonts w:ascii="GHEA Grapalat" w:hAnsi="GHEA Grapalat" w:cs="Sylfaen"/>
        </w:rPr>
      </w:pPr>
    </w:p>
    <w:p w:rsidR="00BB28C8" w:rsidRPr="002B65CF" w:rsidRDefault="00BB28C8" w:rsidP="0071486C">
      <w:pPr>
        <w:widowControl w:val="0"/>
        <w:spacing w:after="160" w:line="276" w:lineRule="auto"/>
        <w:jc w:val="center"/>
        <w:rPr>
          <w:rFonts w:ascii="GHEA Grapalat" w:hAnsi="GHEA Grapalat"/>
          <w:b/>
        </w:rPr>
      </w:pPr>
    </w:p>
    <w:p w:rsidR="00BB28C8" w:rsidRPr="009F3DC7" w:rsidRDefault="00BB28C8" w:rsidP="0071486C">
      <w:pPr>
        <w:widowControl w:val="0"/>
        <w:spacing w:after="160" w:line="276"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71486C">
            <w:pPr>
              <w:widowControl w:val="0"/>
              <w:spacing w:after="160" w:line="276"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71486C">
            <w:pPr>
              <w:widowControl w:val="0"/>
              <w:spacing w:line="276" w:lineRule="auto"/>
              <w:jc w:val="center"/>
              <w:rPr>
                <w:rFonts w:ascii="GHEA Grapalat" w:hAnsi="GHEA Grapalat"/>
                <w:lang w:val="en-US"/>
              </w:rPr>
            </w:pPr>
            <w:r>
              <w:rPr>
                <w:rFonts w:ascii="GHEA Grapalat" w:hAnsi="GHEA Grapalat"/>
                <w:lang w:val="en-US"/>
              </w:rPr>
              <w:t>_____________________</w:t>
            </w:r>
          </w:p>
          <w:p w:rsidR="00BB28C8" w:rsidRPr="003C5723" w:rsidRDefault="00BB28C8" w:rsidP="0071486C">
            <w:pPr>
              <w:widowControl w:val="0"/>
              <w:spacing w:after="160" w:line="276"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71486C">
            <w:pPr>
              <w:widowControl w:val="0"/>
              <w:spacing w:after="160" w:line="276" w:lineRule="auto"/>
              <w:rPr>
                <w:rFonts w:ascii="GHEA Grapalat" w:hAnsi="GHEA Grapalat"/>
                <w:lang w:val="en-US"/>
              </w:rPr>
            </w:pPr>
          </w:p>
          <w:p w:rsidR="00BB28C8" w:rsidRPr="003C5723" w:rsidRDefault="00BB28C8" w:rsidP="0071486C">
            <w:pPr>
              <w:widowControl w:val="0"/>
              <w:spacing w:after="160" w:line="276"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71486C">
            <w:pPr>
              <w:widowControl w:val="0"/>
              <w:spacing w:after="160" w:line="276"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71486C">
            <w:pPr>
              <w:widowControl w:val="0"/>
              <w:spacing w:line="276" w:lineRule="auto"/>
              <w:jc w:val="center"/>
              <w:rPr>
                <w:rFonts w:ascii="GHEA Grapalat" w:hAnsi="GHEA Grapalat"/>
                <w:lang w:val="en-US"/>
              </w:rPr>
            </w:pPr>
            <w:r>
              <w:rPr>
                <w:rFonts w:ascii="GHEA Grapalat" w:hAnsi="GHEA Grapalat"/>
                <w:lang w:val="en-US"/>
              </w:rPr>
              <w:t>____________________</w:t>
            </w:r>
          </w:p>
          <w:p w:rsidR="00BB28C8" w:rsidRPr="003C5723" w:rsidRDefault="00BB28C8" w:rsidP="0071486C">
            <w:pPr>
              <w:widowControl w:val="0"/>
              <w:spacing w:after="160" w:line="276"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71486C">
            <w:pPr>
              <w:widowControl w:val="0"/>
              <w:spacing w:after="160" w:line="276" w:lineRule="auto"/>
              <w:rPr>
                <w:rFonts w:ascii="GHEA Grapalat" w:hAnsi="GHEA Grapalat"/>
                <w:lang w:val="en-US"/>
              </w:rPr>
            </w:pPr>
          </w:p>
          <w:p w:rsidR="00BB28C8" w:rsidRPr="003C5723" w:rsidRDefault="00BB28C8" w:rsidP="0071486C">
            <w:pPr>
              <w:widowControl w:val="0"/>
              <w:spacing w:after="160" w:line="276"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71486C">
      <w:pPr>
        <w:widowControl w:val="0"/>
        <w:spacing w:after="160" w:line="276" w:lineRule="auto"/>
        <w:ind w:firstLine="567"/>
        <w:jc w:val="center"/>
        <w:rPr>
          <w:rFonts w:ascii="GHEA Grapalat" w:hAnsi="GHEA Grapalat"/>
          <w:b/>
        </w:rPr>
      </w:pPr>
    </w:p>
    <w:p w:rsidR="00BB28C8" w:rsidRPr="009F3DC7" w:rsidRDefault="00BB28C8" w:rsidP="0071486C">
      <w:pPr>
        <w:widowControl w:val="0"/>
        <w:spacing w:after="160" w:line="276"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F55CF8" w:rsidRPr="009F5E7B" w:rsidRDefault="00BB28C8" w:rsidP="0071486C">
      <w:pPr>
        <w:spacing w:line="276" w:lineRule="auto"/>
        <w:rPr>
          <w:rFonts w:ascii="GHEA Grapalat" w:hAnsi="GHEA Grapalat"/>
          <w:i/>
        </w:rPr>
        <w:sectPr w:rsidR="00F55CF8" w:rsidRPr="009F5E7B" w:rsidSect="00FD17A6">
          <w:footerReference w:type="default" r:id="rId11"/>
          <w:footnotePr>
            <w:pos w:val="beneathText"/>
          </w:footnotePr>
          <w:pgSz w:w="11907" w:h="16840" w:code="9"/>
          <w:pgMar w:top="270" w:right="850" w:bottom="10" w:left="1418" w:header="561" w:footer="561" w:gutter="0"/>
          <w:cols w:space="720"/>
          <w:titlePg/>
          <w:docGrid w:linePitch="326"/>
        </w:sectPr>
      </w:pPr>
      <w:r>
        <w:rPr>
          <w:rFonts w:ascii="GHEA Grapalat" w:hAnsi="GHEA Grapalat"/>
          <w:i/>
        </w:rPr>
        <w:br w:type="page"/>
      </w:r>
    </w:p>
    <w:p w:rsidR="00F55CF8" w:rsidRPr="009F3DC7" w:rsidRDefault="00F55CF8" w:rsidP="00B828F0">
      <w:pPr>
        <w:widowControl w:val="0"/>
        <w:spacing w:after="160"/>
        <w:ind w:firstLine="567"/>
        <w:jc w:val="right"/>
        <w:rPr>
          <w:rFonts w:ascii="GHEA Grapalat" w:hAnsi="GHEA Grapalat"/>
          <w:i/>
        </w:rPr>
      </w:pPr>
      <w:r w:rsidRPr="009F3DC7">
        <w:rPr>
          <w:rFonts w:ascii="GHEA Grapalat" w:hAnsi="GHEA Grapalat"/>
          <w:i/>
        </w:rPr>
        <w:t>Приложение № 1</w:t>
      </w:r>
    </w:p>
    <w:p w:rsidR="00F55CF8" w:rsidRPr="009F3DC7" w:rsidRDefault="00F55CF8" w:rsidP="00B828F0">
      <w:pPr>
        <w:widowControl w:val="0"/>
        <w:spacing w:after="16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F55CF8" w:rsidRPr="009F3DC7" w:rsidRDefault="00F55CF8" w:rsidP="00F55CF8">
      <w:pPr>
        <w:widowControl w:val="0"/>
        <w:spacing w:after="160" w:line="360" w:lineRule="auto"/>
        <w:ind w:firstLine="567"/>
        <w:jc w:val="center"/>
        <w:rPr>
          <w:rFonts w:ascii="GHEA Grapalat" w:hAnsi="GHEA Grapalat"/>
        </w:rPr>
      </w:pPr>
    </w:p>
    <w:p w:rsidR="00F55CF8" w:rsidRPr="00EF1C40" w:rsidRDefault="00F55CF8" w:rsidP="00F55CF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rsidR="00F55CF8" w:rsidRPr="009F3DC7" w:rsidRDefault="00F55CF8" w:rsidP="00F55CF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45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2192"/>
        <w:gridCol w:w="5400"/>
        <w:gridCol w:w="778"/>
        <w:gridCol w:w="752"/>
        <w:gridCol w:w="720"/>
        <w:gridCol w:w="900"/>
        <w:gridCol w:w="784"/>
        <w:gridCol w:w="2276"/>
      </w:tblGrid>
      <w:tr w:rsidR="00F55CF8" w:rsidRPr="002D33D0" w:rsidTr="00355A43">
        <w:trPr>
          <w:trHeight w:val="341"/>
        </w:trPr>
        <w:tc>
          <w:tcPr>
            <w:tcW w:w="14580" w:type="dxa"/>
            <w:gridSpan w:val="9"/>
            <w:vAlign w:val="center"/>
          </w:tcPr>
          <w:p w:rsidR="00F55CF8" w:rsidRPr="00112559" w:rsidRDefault="00F55CF8" w:rsidP="00355A43">
            <w:pPr>
              <w:jc w:val="center"/>
              <w:rPr>
                <w:rFonts w:ascii="GHEA Grapalat" w:hAnsi="GHEA Grapalat"/>
                <w:b/>
                <w:i/>
                <w:sz w:val="18"/>
                <w:lang w:val="hy-AM"/>
              </w:rPr>
            </w:pPr>
            <w:r>
              <w:rPr>
                <w:rFonts w:ascii="GHEA Grapalat" w:hAnsi="GHEA Grapalat"/>
                <w:b/>
                <w:i/>
                <w:sz w:val="18"/>
              </w:rPr>
              <w:t>Работы</w:t>
            </w:r>
          </w:p>
        </w:tc>
      </w:tr>
      <w:tr w:rsidR="00F55CF8" w:rsidRPr="002D33D0" w:rsidTr="00355A43">
        <w:trPr>
          <w:trHeight w:val="235"/>
        </w:trPr>
        <w:tc>
          <w:tcPr>
            <w:tcW w:w="778" w:type="dxa"/>
            <w:vMerge w:val="restart"/>
            <w:vAlign w:val="center"/>
          </w:tcPr>
          <w:p w:rsidR="00F55CF8" w:rsidRPr="00112559" w:rsidRDefault="00F55CF8" w:rsidP="00355A43">
            <w:pPr>
              <w:jc w:val="center"/>
              <w:rPr>
                <w:rFonts w:ascii="GHEA Grapalat" w:hAnsi="GHEA Grapalat"/>
                <w:b/>
                <w:i/>
                <w:sz w:val="16"/>
                <w:szCs w:val="16"/>
                <w:lang w:val="hy-AM"/>
              </w:rPr>
            </w:pPr>
            <w:r w:rsidRPr="00BC1C22">
              <w:rPr>
                <w:rFonts w:cs="Calibri"/>
                <w:sz w:val="18"/>
                <w:szCs w:val="18"/>
              </w:rPr>
              <w:t>Н/Л</w:t>
            </w:r>
          </w:p>
        </w:tc>
        <w:tc>
          <w:tcPr>
            <w:tcW w:w="2192" w:type="dxa"/>
            <w:vMerge w:val="restart"/>
            <w:vAlign w:val="center"/>
          </w:tcPr>
          <w:p w:rsidR="00F55CF8" w:rsidRPr="0048375E" w:rsidRDefault="00F55CF8" w:rsidP="00355A43">
            <w:pPr>
              <w:jc w:val="center"/>
              <w:rPr>
                <w:rFonts w:ascii="GHEA Grapalat" w:hAnsi="GHEA Grapalat"/>
                <w:b/>
                <w:i/>
                <w:sz w:val="16"/>
                <w:szCs w:val="16"/>
                <w:lang w:val="hy-AM"/>
              </w:rPr>
            </w:pPr>
            <w:r w:rsidRPr="0048375E">
              <w:rPr>
                <w:b/>
                <w:i/>
                <w:sz w:val="16"/>
                <w:szCs w:val="16"/>
                <w:lang w:val="hy-AM"/>
              </w:rPr>
              <w:t>промежуточный код, предусмотренный планом закупок по классификации ЕЗК (CPV)</w:t>
            </w:r>
          </w:p>
        </w:tc>
        <w:tc>
          <w:tcPr>
            <w:tcW w:w="5400" w:type="dxa"/>
            <w:vMerge w:val="restart"/>
            <w:vAlign w:val="center"/>
          </w:tcPr>
          <w:p w:rsidR="00F55CF8" w:rsidRPr="00112559" w:rsidRDefault="00F55CF8" w:rsidP="00355A43">
            <w:pPr>
              <w:jc w:val="center"/>
              <w:rPr>
                <w:rFonts w:ascii="GHEA Grapalat" w:hAnsi="GHEA Grapalat"/>
                <w:b/>
                <w:i/>
                <w:sz w:val="16"/>
                <w:szCs w:val="16"/>
              </w:rPr>
            </w:pPr>
            <w:r>
              <w:rPr>
                <w:rFonts w:ascii="GHEA Grapalat" w:hAnsi="GHEA Grapalat"/>
                <w:b/>
                <w:i/>
                <w:sz w:val="16"/>
                <w:szCs w:val="16"/>
              </w:rPr>
              <w:t>Техническая характеристика</w:t>
            </w:r>
          </w:p>
        </w:tc>
        <w:tc>
          <w:tcPr>
            <w:tcW w:w="778" w:type="dxa"/>
            <w:vMerge w:val="restart"/>
            <w:vAlign w:val="center"/>
          </w:tcPr>
          <w:p w:rsidR="00F55CF8" w:rsidRPr="003C20BB" w:rsidRDefault="00F55CF8" w:rsidP="00355A43">
            <w:pPr>
              <w:jc w:val="center"/>
              <w:rPr>
                <w:rFonts w:ascii="GHEA Grapalat" w:hAnsi="GHEA Grapalat"/>
                <w:i/>
                <w:sz w:val="16"/>
                <w:szCs w:val="16"/>
                <w:lang w:val="hy-AM"/>
              </w:rPr>
            </w:pPr>
            <w:r w:rsidRPr="00BC1C22">
              <w:rPr>
                <w:rFonts w:cs="Sylfaen"/>
                <w:b/>
                <w:i/>
                <w:sz w:val="14"/>
                <w:szCs w:val="14"/>
                <w:lang w:val="en-US"/>
              </w:rPr>
              <w:t>Е/И</w:t>
            </w:r>
          </w:p>
        </w:tc>
        <w:tc>
          <w:tcPr>
            <w:tcW w:w="752" w:type="dxa"/>
            <w:vMerge w:val="restart"/>
            <w:vAlign w:val="center"/>
          </w:tcPr>
          <w:p w:rsidR="00F55CF8" w:rsidRPr="00BC1C22" w:rsidRDefault="00F55CF8" w:rsidP="00355A43">
            <w:pPr>
              <w:jc w:val="center"/>
              <w:rPr>
                <w:b/>
                <w:i/>
                <w:sz w:val="14"/>
                <w:szCs w:val="14"/>
              </w:rPr>
            </w:pPr>
            <w:r w:rsidRPr="00BC1C22">
              <w:rPr>
                <w:rFonts w:cs="Sylfaen"/>
                <w:color w:val="000000"/>
                <w:sz w:val="16"/>
                <w:szCs w:val="16"/>
              </w:rPr>
              <w:t>стоимость за единицу</w:t>
            </w:r>
          </w:p>
        </w:tc>
        <w:tc>
          <w:tcPr>
            <w:tcW w:w="720" w:type="dxa"/>
            <w:vMerge w:val="restart"/>
            <w:vAlign w:val="center"/>
          </w:tcPr>
          <w:p w:rsidR="009E0623" w:rsidRPr="0024441B" w:rsidRDefault="00F55CF8" w:rsidP="009E0623">
            <w:pPr>
              <w:jc w:val="center"/>
              <w:rPr>
                <w:rFonts w:ascii="GHEA Grapalat" w:hAnsi="GHEA Grapalat"/>
                <w:sz w:val="18"/>
                <w:szCs w:val="18"/>
                <w:lang w:val="en-US"/>
              </w:rPr>
            </w:pPr>
            <w:r w:rsidRPr="00BC1C22">
              <w:rPr>
                <w:rFonts w:cs="Sylfaen"/>
                <w:color w:val="000000"/>
                <w:sz w:val="16"/>
                <w:szCs w:val="16"/>
              </w:rPr>
              <w:t>общая стоимость</w:t>
            </w:r>
            <w:r w:rsidR="009E0623">
              <w:rPr>
                <w:rFonts w:ascii="Sylfaen" w:hAnsi="Sylfaen" w:cs="Sylfaen"/>
                <w:color w:val="000000"/>
                <w:sz w:val="16"/>
                <w:szCs w:val="16"/>
                <w:lang w:val="hy-AM"/>
              </w:rPr>
              <w:t xml:space="preserve"> </w:t>
            </w:r>
            <w:proofErr w:type="spellStart"/>
            <w:r w:rsidR="009E0623" w:rsidRPr="0024441B">
              <w:rPr>
                <w:rFonts w:ascii="GHEA Grapalat" w:hAnsi="GHEA Grapalat"/>
                <w:sz w:val="18"/>
                <w:szCs w:val="18"/>
                <w:lang w:val="en-US"/>
              </w:rPr>
              <w:t>До</w:t>
            </w:r>
            <w:proofErr w:type="spellEnd"/>
          </w:p>
          <w:p w:rsidR="00F55CF8" w:rsidRPr="009E0623" w:rsidRDefault="00F55CF8" w:rsidP="00355A43">
            <w:pPr>
              <w:jc w:val="center"/>
              <w:rPr>
                <w:rFonts w:ascii="Sylfaen" w:hAnsi="Sylfaen"/>
                <w:b/>
                <w:i/>
                <w:sz w:val="16"/>
                <w:szCs w:val="16"/>
                <w:lang w:val="hy-AM"/>
              </w:rPr>
            </w:pPr>
          </w:p>
        </w:tc>
        <w:tc>
          <w:tcPr>
            <w:tcW w:w="900" w:type="dxa"/>
            <w:vMerge w:val="restart"/>
            <w:vAlign w:val="center"/>
          </w:tcPr>
          <w:p w:rsidR="009E0623" w:rsidRPr="0024441B" w:rsidRDefault="00F55CF8" w:rsidP="009E0623">
            <w:pPr>
              <w:jc w:val="center"/>
              <w:rPr>
                <w:rFonts w:ascii="GHEA Grapalat" w:hAnsi="GHEA Grapalat"/>
                <w:sz w:val="18"/>
                <w:szCs w:val="18"/>
                <w:lang w:val="en-US"/>
              </w:rPr>
            </w:pPr>
            <w:r w:rsidRPr="00BC1C22">
              <w:rPr>
                <w:rFonts w:cs="Sylfaen"/>
                <w:color w:val="000000"/>
                <w:sz w:val="16"/>
                <w:szCs w:val="16"/>
              </w:rPr>
              <w:t>общее количество</w:t>
            </w:r>
            <w:r w:rsidR="009E0623">
              <w:rPr>
                <w:rFonts w:ascii="Sylfaen" w:hAnsi="Sylfaen" w:cs="Sylfaen"/>
                <w:color w:val="000000"/>
                <w:sz w:val="16"/>
                <w:szCs w:val="16"/>
                <w:lang w:val="hy-AM"/>
              </w:rPr>
              <w:t xml:space="preserve"> </w:t>
            </w:r>
            <w:proofErr w:type="spellStart"/>
            <w:r w:rsidR="009E0623" w:rsidRPr="0024441B">
              <w:rPr>
                <w:rFonts w:ascii="GHEA Grapalat" w:hAnsi="GHEA Grapalat"/>
                <w:sz w:val="18"/>
                <w:szCs w:val="18"/>
                <w:lang w:val="en-US"/>
              </w:rPr>
              <w:t>До</w:t>
            </w:r>
            <w:proofErr w:type="spellEnd"/>
          </w:p>
          <w:p w:rsidR="00F55CF8" w:rsidRPr="009E0623" w:rsidRDefault="00F55CF8" w:rsidP="00355A43">
            <w:pPr>
              <w:jc w:val="center"/>
              <w:rPr>
                <w:rFonts w:ascii="Sylfaen" w:hAnsi="Sylfaen"/>
                <w:b/>
                <w:i/>
                <w:sz w:val="16"/>
                <w:szCs w:val="16"/>
                <w:lang w:val="hy-AM"/>
              </w:rPr>
            </w:pPr>
          </w:p>
        </w:tc>
        <w:tc>
          <w:tcPr>
            <w:tcW w:w="3060" w:type="dxa"/>
            <w:gridSpan w:val="2"/>
            <w:vAlign w:val="center"/>
          </w:tcPr>
          <w:p w:rsidR="00F55CF8" w:rsidRPr="00112559" w:rsidRDefault="00F55CF8" w:rsidP="00355A43">
            <w:pPr>
              <w:jc w:val="center"/>
              <w:rPr>
                <w:rFonts w:ascii="GHEA Grapalat" w:hAnsi="GHEA Grapalat"/>
                <w:b/>
                <w:i/>
                <w:sz w:val="16"/>
                <w:szCs w:val="16"/>
              </w:rPr>
            </w:pPr>
            <w:r>
              <w:rPr>
                <w:rFonts w:ascii="GHEA Grapalat" w:hAnsi="GHEA Grapalat"/>
                <w:b/>
                <w:i/>
                <w:sz w:val="16"/>
                <w:szCs w:val="16"/>
              </w:rPr>
              <w:t>выполнения</w:t>
            </w:r>
          </w:p>
        </w:tc>
      </w:tr>
      <w:tr w:rsidR="00F55CF8" w:rsidRPr="002D33D0" w:rsidTr="00355A43">
        <w:trPr>
          <w:trHeight w:val="477"/>
        </w:trPr>
        <w:tc>
          <w:tcPr>
            <w:tcW w:w="778" w:type="dxa"/>
            <w:vMerge/>
            <w:vAlign w:val="center"/>
          </w:tcPr>
          <w:p w:rsidR="00F55CF8" w:rsidRPr="00112559" w:rsidRDefault="00F55CF8" w:rsidP="00355A43">
            <w:pPr>
              <w:jc w:val="center"/>
              <w:rPr>
                <w:rFonts w:ascii="GHEA Grapalat" w:hAnsi="GHEA Grapalat"/>
                <w:b/>
                <w:i/>
                <w:sz w:val="16"/>
                <w:szCs w:val="16"/>
              </w:rPr>
            </w:pPr>
          </w:p>
        </w:tc>
        <w:tc>
          <w:tcPr>
            <w:tcW w:w="2192" w:type="dxa"/>
            <w:vMerge/>
            <w:vAlign w:val="center"/>
          </w:tcPr>
          <w:p w:rsidR="00F55CF8" w:rsidRPr="00112559" w:rsidRDefault="00F55CF8" w:rsidP="00355A43">
            <w:pPr>
              <w:jc w:val="center"/>
              <w:rPr>
                <w:rFonts w:ascii="GHEA Grapalat" w:hAnsi="GHEA Grapalat"/>
                <w:b/>
                <w:i/>
                <w:sz w:val="16"/>
                <w:szCs w:val="16"/>
              </w:rPr>
            </w:pPr>
          </w:p>
        </w:tc>
        <w:tc>
          <w:tcPr>
            <w:tcW w:w="5400" w:type="dxa"/>
            <w:vMerge/>
            <w:vAlign w:val="center"/>
          </w:tcPr>
          <w:p w:rsidR="00F55CF8" w:rsidRPr="00112559" w:rsidRDefault="00F55CF8" w:rsidP="00355A43">
            <w:pPr>
              <w:jc w:val="center"/>
              <w:rPr>
                <w:rFonts w:ascii="GHEA Grapalat" w:hAnsi="GHEA Grapalat"/>
                <w:b/>
                <w:i/>
                <w:sz w:val="16"/>
                <w:szCs w:val="16"/>
              </w:rPr>
            </w:pPr>
          </w:p>
        </w:tc>
        <w:tc>
          <w:tcPr>
            <w:tcW w:w="778" w:type="dxa"/>
            <w:vMerge/>
            <w:vAlign w:val="center"/>
          </w:tcPr>
          <w:p w:rsidR="00F55CF8" w:rsidRPr="00112559" w:rsidRDefault="00F55CF8" w:rsidP="00355A43">
            <w:pPr>
              <w:jc w:val="center"/>
              <w:rPr>
                <w:rFonts w:ascii="GHEA Grapalat" w:hAnsi="GHEA Grapalat"/>
                <w:b/>
                <w:i/>
                <w:sz w:val="16"/>
                <w:szCs w:val="16"/>
              </w:rPr>
            </w:pPr>
          </w:p>
        </w:tc>
        <w:tc>
          <w:tcPr>
            <w:tcW w:w="752" w:type="dxa"/>
            <w:vMerge/>
            <w:vAlign w:val="center"/>
          </w:tcPr>
          <w:p w:rsidR="00F55CF8" w:rsidRPr="00112559" w:rsidRDefault="00F55CF8" w:rsidP="00355A43">
            <w:pPr>
              <w:jc w:val="center"/>
              <w:rPr>
                <w:rFonts w:ascii="GHEA Grapalat" w:hAnsi="GHEA Grapalat"/>
                <w:b/>
                <w:i/>
                <w:sz w:val="16"/>
                <w:szCs w:val="16"/>
              </w:rPr>
            </w:pPr>
          </w:p>
        </w:tc>
        <w:tc>
          <w:tcPr>
            <w:tcW w:w="720" w:type="dxa"/>
            <w:vMerge/>
            <w:vAlign w:val="center"/>
          </w:tcPr>
          <w:p w:rsidR="00F55CF8" w:rsidRPr="00112559" w:rsidRDefault="00F55CF8" w:rsidP="00355A43">
            <w:pPr>
              <w:jc w:val="center"/>
              <w:rPr>
                <w:rFonts w:ascii="GHEA Grapalat" w:hAnsi="GHEA Grapalat"/>
                <w:b/>
                <w:i/>
                <w:sz w:val="16"/>
                <w:szCs w:val="16"/>
              </w:rPr>
            </w:pPr>
          </w:p>
        </w:tc>
        <w:tc>
          <w:tcPr>
            <w:tcW w:w="900" w:type="dxa"/>
            <w:vMerge/>
            <w:vAlign w:val="center"/>
          </w:tcPr>
          <w:p w:rsidR="00F55CF8" w:rsidRPr="00112559" w:rsidRDefault="00F55CF8" w:rsidP="00355A43">
            <w:pPr>
              <w:jc w:val="center"/>
              <w:rPr>
                <w:rFonts w:ascii="GHEA Grapalat" w:hAnsi="GHEA Grapalat"/>
                <w:b/>
                <w:i/>
                <w:sz w:val="16"/>
                <w:szCs w:val="16"/>
              </w:rPr>
            </w:pPr>
          </w:p>
        </w:tc>
        <w:tc>
          <w:tcPr>
            <w:tcW w:w="784" w:type="dxa"/>
            <w:vAlign w:val="center"/>
          </w:tcPr>
          <w:p w:rsidR="00F55CF8" w:rsidRPr="00112559" w:rsidRDefault="00F55CF8" w:rsidP="00355A43">
            <w:pPr>
              <w:jc w:val="center"/>
              <w:rPr>
                <w:rFonts w:ascii="GHEA Grapalat" w:hAnsi="GHEA Grapalat"/>
                <w:b/>
                <w:i/>
                <w:sz w:val="16"/>
                <w:szCs w:val="16"/>
              </w:rPr>
            </w:pPr>
            <w:r>
              <w:rPr>
                <w:rFonts w:ascii="GHEA Grapalat" w:hAnsi="GHEA Grapalat"/>
                <w:b/>
                <w:i/>
                <w:sz w:val="16"/>
                <w:szCs w:val="16"/>
              </w:rPr>
              <w:t>адрес</w:t>
            </w:r>
          </w:p>
        </w:tc>
        <w:tc>
          <w:tcPr>
            <w:tcW w:w="2276" w:type="dxa"/>
            <w:vAlign w:val="center"/>
          </w:tcPr>
          <w:p w:rsidR="00F55CF8" w:rsidRPr="00112559" w:rsidRDefault="00F55CF8" w:rsidP="00355A43">
            <w:pPr>
              <w:jc w:val="center"/>
              <w:rPr>
                <w:rFonts w:ascii="GHEA Grapalat" w:hAnsi="GHEA Grapalat"/>
                <w:b/>
                <w:i/>
                <w:sz w:val="16"/>
                <w:szCs w:val="16"/>
              </w:rPr>
            </w:pPr>
            <w:r>
              <w:rPr>
                <w:rFonts w:ascii="GHEA Grapalat" w:hAnsi="GHEA Grapalat"/>
                <w:b/>
                <w:i/>
                <w:sz w:val="16"/>
                <w:szCs w:val="16"/>
              </w:rPr>
              <w:t>срок</w:t>
            </w:r>
          </w:p>
        </w:tc>
      </w:tr>
      <w:tr w:rsidR="00F55CF8" w:rsidRPr="00AB738D" w:rsidTr="00355A43">
        <w:trPr>
          <w:trHeight w:val="3240"/>
        </w:trPr>
        <w:tc>
          <w:tcPr>
            <w:tcW w:w="778" w:type="dxa"/>
            <w:vAlign w:val="center"/>
          </w:tcPr>
          <w:p w:rsidR="00F55CF8" w:rsidRPr="00F0490A" w:rsidRDefault="00F55CF8" w:rsidP="00355A43">
            <w:pPr>
              <w:jc w:val="center"/>
              <w:rPr>
                <w:rFonts w:ascii="GHEA Grapalat" w:hAnsi="GHEA Grapalat"/>
                <w:sz w:val="20"/>
                <w:lang w:val="hy-AM"/>
              </w:rPr>
            </w:pPr>
            <w:r>
              <w:rPr>
                <w:rFonts w:ascii="GHEA Grapalat" w:hAnsi="GHEA Grapalat"/>
                <w:sz w:val="20"/>
                <w:lang w:val="hy-AM"/>
              </w:rPr>
              <w:t>1</w:t>
            </w:r>
          </w:p>
        </w:tc>
        <w:tc>
          <w:tcPr>
            <w:tcW w:w="2192" w:type="dxa"/>
            <w:vAlign w:val="center"/>
          </w:tcPr>
          <w:p w:rsidR="00F55CF8" w:rsidRPr="009E0623" w:rsidRDefault="005D5E25" w:rsidP="00355A43">
            <w:pPr>
              <w:jc w:val="center"/>
              <w:rPr>
                <w:rFonts w:ascii="GHEA Grapalat" w:hAnsi="GHEA Grapalat"/>
                <w:sz w:val="20"/>
                <w:lang w:val="hy-AM"/>
              </w:rPr>
            </w:pPr>
            <w:r>
              <w:rPr>
                <w:rFonts w:ascii="GHEA Grapalat" w:hAnsi="GHEA Grapalat"/>
                <w:sz w:val="20"/>
                <w:lang w:val="en-US"/>
              </w:rPr>
              <w:t>22811120</w:t>
            </w:r>
            <w:r w:rsidR="009E0623">
              <w:rPr>
                <w:rFonts w:ascii="GHEA Grapalat" w:hAnsi="GHEA Grapalat"/>
                <w:sz w:val="20"/>
                <w:lang w:val="hy-AM"/>
              </w:rPr>
              <w:t>/1</w:t>
            </w:r>
          </w:p>
        </w:tc>
        <w:tc>
          <w:tcPr>
            <w:tcW w:w="5400" w:type="dxa"/>
            <w:vAlign w:val="center"/>
          </w:tcPr>
          <w:p w:rsidR="0024441B" w:rsidRPr="0024441B" w:rsidRDefault="0024441B" w:rsidP="0024441B">
            <w:pPr>
              <w:ind w:right="-720"/>
              <w:rPr>
                <w:rFonts w:ascii="Sylfaen" w:hAnsi="Sylfaen" w:cs="Sylfaen"/>
                <w:sz w:val="20"/>
                <w:szCs w:val="20"/>
              </w:rPr>
            </w:pPr>
            <w:r w:rsidRPr="0024441B">
              <w:rPr>
                <w:rFonts w:ascii="Sylfaen" w:hAnsi="Sylfaen" w:cs="Sylfaen"/>
                <w:sz w:val="20"/>
                <w:szCs w:val="20"/>
              </w:rPr>
              <w:t>Квитанции считаются строгими записями</w:t>
            </w:r>
          </w:p>
          <w:p w:rsidR="0024441B" w:rsidRPr="0024441B" w:rsidRDefault="0024441B" w:rsidP="0024441B">
            <w:pPr>
              <w:ind w:right="-720"/>
              <w:rPr>
                <w:rFonts w:ascii="Sylfaen" w:hAnsi="Sylfaen" w:cs="Sylfaen"/>
                <w:sz w:val="20"/>
                <w:szCs w:val="20"/>
              </w:rPr>
            </w:pPr>
            <w:r w:rsidRPr="0024441B">
              <w:rPr>
                <w:rFonts w:ascii="Sylfaen" w:hAnsi="Sylfaen" w:cs="Sylfaen"/>
                <w:sz w:val="20"/>
                <w:szCs w:val="20"/>
              </w:rPr>
              <w:t>документ и есть партия (АВИ) и номер</w:t>
            </w:r>
          </w:p>
          <w:p w:rsidR="0024441B" w:rsidRPr="0024441B" w:rsidRDefault="0024441B" w:rsidP="0024441B">
            <w:pPr>
              <w:ind w:right="-720"/>
              <w:rPr>
                <w:rFonts w:ascii="Sylfaen" w:hAnsi="Sylfaen" w:cs="Sylfaen"/>
                <w:sz w:val="20"/>
                <w:szCs w:val="20"/>
              </w:rPr>
            </w:pPr>
            <w:r w:rsidRPr="0024441B">
              <w:rPr>
                <w:rFonts w:ascii="Sylfaen" w:hAnsi="Sylfaen" w:cs="Sylfaen"/>
                <w:sz w:val="20"/>
                <w:szCs w:val="20"/>
              </w:rPr>
              <w:t>(шестизначное число, напечатанное красным,</w:t>
            </w:r>
          </w:p>
          <w:p w:rsidR="0024441B" w:rsidRPr="0024441B" w:rsidRDefault="0024441B" w:rsidP="0024441B">
            <w:pPr>
              <w:ind w:right="-720"/>
              <w:rPr>
                <w:rFonts w:ascii="Sylfaen" w:hAnsi="Sylfaen" w:cs="Sylfaen"/>
                <w:sz w:val="20"/>
                <w:szCs w:val="20"/>
              </w:rPr>
            </w:pPr>
            <w:r w:rsidRPr="0024441B">
              <w:rPr>
                <w:rFonts w:ascii="Sylfaen" w:hAnsi="Sylfaen" w:cs="Sylfaen"/>
                <w:sz w:val="20"/>
                <w:szCs w:val="20"/>
              </w:rPr>
              <w:t>в порядке возрастания)</w:t>
            </w:r>
          </w:p>
          <w:p w:rsidR="0024441B" w:rsidRPr="0024441B" w:rsidRDefault="0024441B" w:rsidP="0024441B">
            <w:pPr>
              <w:ind w:right="-720"/>
              <w:rPr>
                <w:rFonts w:ascii="Sylfaen" w:hAnsi="Sylfaen" w:cs="Sylfaen"/>
                <w:sz w:val="20"/>
                <w:szCs w:val="20"/>
              </w:rPr>
            </w:pPr>
            <w:r w:rsidRPr="0024441B">
              <w:rPr>
                <w:rFonts w:ascii="Sylfaen" w:hAnsi="Sylfaen" w:cs="Sylfaen"/>
                <w:sz w:val="20"/>
                <w:szCs w:val="20"/>
              </w:rPr>
              <w:t>и должен быть перфорирован.</w:t>
            </w:r>
          </w:p>
          <w:p w:rsidR="0024441B" w:rsidRPr="0024441B" w:rsidRDefault="0024441B" w:rsidP="0024441B">
            <w:pPr>
              <w:ind w:right="-720"/>
              <w:rPr>
                <w:rFonts w:ascii="Sylfaen" w:hAnsi="Sylfaen" w:cs="Sylfaen"/>
                <w:sz w:val="20"/>
                <w:szCs w:val="20"/>
              </w:rPr>
            </w:pPr>
            <w:r w:rsidRPr="0024441B">
              <w:rPr>
                <w:rFonts w:ascii="Sylfaen" w:hAnsi="Sylfaen" w:cs="Sylfaen"/>
                <w:sz w:val="20"/>
                <w:szCs w:val="20"/>
              </w:rPr>
              <w:t>Печать квитанций осуществляется:</w:t>
            </w:r>
          </w:p>
          <w:p w:rsidR="0024441B" w:rsidRPr="0024441B" w:rsidRDefault="0024441B" w:rsidP="0024441B">
            <w:pPr>
              <w:ind w:right="-720"/>
              <w:rPr>
                <w:rFonts w:ascii="Sylfaen" w:hAnsi="Sylfaen" w:cs="Sylfaen"/>
                <w:sz w:val="20"/>
                <w:szCs w:val="20"/>
              </w:rPr>
            </w:pPr>
            <w:r w:rsidRPr="0024441B">
              <w:rPr>
                <w:rFonts w:ascii="Sylfaen" w:hAnsi="Sylfaen" w:cs="Sylfaen"/>
                <w:sz w:val="20"/>
                <w:szCs w:val="20"/>
              </w:rPr>
              <w:t>Формат А4, офсет 60 гр. в м бумаге.</w:t>
            </w:r>
          </w:p>
          <w:p w:rsidR="0024441B" w:rsidRPr="0024441B" w:rsidRDefault="0024441B" w:rsidP="0024441B">
            <w:pPr>
              <w:ind w:right="-720"/>
              <w:rPr>
                <w:rFonts w:ascii="Sylfaen" w:hAnsi="Sylfaen" w:cs="Sylfaen"/>
                <w:sz w:val="20"/>
                <w:szCs w:val="20"/>
              </w:rPr>
            </w:pPr>
            <w:r w:rsidRPr="0024441B">
              <w:rPr>
                <w:rFonts w:ascii="Sylfaen" w:hAnsi="Sylfaen" w:cs="Sylfaen"/>
                <w:sz w:val="20"/>
                <w:szCs w:val="20"/>
              </w:rPr>
              <w:t>С 50 квитанциями он делает книгу в твердом переплете</w:t>
            </w:r>
          </w:p>
          <w:p w:rsidR="0024441B" w:rsidRPr="0024441B" w:rsidRDefault="0024441B" w:rsidP="0024441B">
            <w:pPr>
              <w:ind w:right="-720"/>
              <w:rPr>
                <w:rFonts w:ascii="Sylfaen" w:hAnsi="Sylfaen" w:cs="Sylfaen"/>
                <w:sz w:val="20"/>
                <w:szCs w:val="20"/>
              </w:rPr>
            </w:pPr>
            <w:r w:rsidRPr="0024441B">
              <w:rPr>
                <w:rFonts w:ascii="Sylfaen" w:hAnsi="Sylfaen" w:cs="Sylfaen"/>
                <w:sz w:val="20"/>
                <w:szCs w:val="20"/>
              </w:rPr>
              <w:t>печать 300 гр. м на картоне.</w:t>
            </w:r>
          </w:p>
          <w:p w:rsidR="00F55CF8" w:rsidRPr="00137210" w:rsidRDefault="0024441B" w:rsidP="0024441B">
            <w:pPr>
              <w:rPr>
                <w:rFonts w:ascii="Arial Armenian" w:hAnsi="Arial Armenian" w:cs="Arial"/>
                <w:sz w:val="20"/>
                <w:szCs w:val="20"/>
              </w:rPr>
            </w:pPr>
            <w:r w:rsidRPr="0024441B">
              <w:rPr>
                <w:rFonts w:ascii="Sylfaen" w:hAnsi="Sylfaen" w:cs="Sylfaen"/>
                <w:sz w:val="20"/>
                <w:szCs w:val="20"/>
              </w:rPr>
              <w:t xml:space="preserve">В случае повторения номеров в квитанциях вся партия подлежит правильной печати в течение 5 (пяти) дней, а при обнаружении дефектов она подлежит печати в течение 1 (одного) дня. Поставщик сам распределяет по административным округам, регистрирует доставленные, использованные и бракованные квитанции и предоставляет ежемесячную информацию </w:t>
            </w:r>
            <w:proofErr w:type="spellStart"/>
            <w:r w:rsidRPr="0024441B">
              <w:rPr>
                <w:rFonts w:ascii="Sylfaen" w:hAnsi="Sylfaen" w:cs="Sylfaen"/>
                <w:sz w:val="20"/>
                <w:szCs w:val="20"/>
                <w:lang w:val="en-GB"/>
              </w:rPr>
              <w:t>Заказчику</w:t>
            </w:r>
            <w:proofErr w:type="spellEnd"/>
            <w:r w:rsidRPr="0024441B">
              <w:rPr>
                <w:rFonts w:ascii="Sylfaen" w:hAnsi="Sylfaen" w:cs="Sylfaen"/>
                <w:sz w:val="20"/>
                <w:szCs w:val="20"/>
                <w:lang w:val="en-GB"/>
              </w:rPr>
              <w:t>.</w:t>
            </w:r>
          </w:p>
        </w:tc>
        <w:tc>
          <w:tcPr>
            <w:tcW w:w="778" w:type="dxa"/>
            <w:vAlign w:val="center"/>
          </w:tcPr>
          <w:p w:rsidR="00F55CF8" w:rsidRPr="0048375E" w:rsidRDefault="00F55CF8" w:rsidP="00355A43">
            <w:pPr>
              <w:jc w:val="center"/>
              <w:rPr>
                <w:rFonts w:ascii="GHEA Grapalat" w:hAnsi="GHEA Grapalat"/>
                <w:sz w:val="20"/>
                <w:lang w:val="en-US"/>
              </w:rPr>
            </w:pPr>
            <w:r>
              <w:rPr>
                <w:rFonts w:ascii="GHEA Grapalat" w:hAnsi="GHEA Grapalat"/>
                <w:sz w:val="20"/>
              </w:rPr>
              <w:t>драм</w:t>
            </w:r>
          </w:p>
        </w:tc>
        <w:tc>
          <w:tcPr>
            <w:tcW w:w="752" w:type="dxa"/>
            <w:vAlign w:val="center"/>
          </w:tcPr>
          <w:p w:rsidR="00F55CF8" w:rsidRPr="00D33974" w:rsidRDefault="00F55CF8" w:rsidP="00355A43">
            <w:pPr>
              <w:jc w:val="center"/>
              <w:rPr>
                <w:rFonts w:ascii="GHEA Grapalat" w:hAnsi="GHEA Grapalat"/>
                <w:sz w:val="20"/>
                <w:lang w:val="en-US"/>
              </w:rPr>
            </w:pPr>
          </w:p>
        </w:tc>
        <w:tc>
          <w:tcPr>
            <w:tcW w:w="720" w:type="dxa"/>
            <w:vAlign w:val="center"/>
          </w:tcPr>
          <w:p w:rsidR="00F55CF8" w:rsidRPr="00CF5791" w:rsidRDefault="00F55CF8" w:rsidP="00355A43">
            <w:pPr>
              <w:jc w:val="center"/>
              <w:rPr>
                <w:rFonts w:ascii="GHEA Grapalat" w:hAnsi="GHEA Grapalat"/>
                <w:sz w:val="20"/>
                <w:lang w:val="hy-AM"/>
              </w:rPr>
            </w:pPr>
          </w:p>
        </w:tc>
        <w:tc>
          <w:tcPr>
            <w:tcW w:w="900" w:type="dxa"/>
            <w:vAlign w:val="center"/>
          </w:tcPr>
          <w:p w:rsidR="0024441B" w:rsidRPr="00D33974" w:rsidRDefault="0024441B" w:rsidP="00355A43">
            <w:pPr>
              <w:jc w:val="center"/>
              <w:rPr>
                <w:rFonts w:ascii="GHEA Grapalat" w:hAnsi="GHEA Grapalat"/>
                <w:sz w:val="20"/>
                <w:lang w:val="en-US"/>
              </w:rPr>
            </w:pPr>
            <w:r w:rsidRPr="0024441B">
              <w:rPr>
                <w:rFonts w:ascii="GHEA Grapalat" w:hAnsi="GHEA Grapalat"/>
                <w:sz w:val="18"/>
                <w:szCs w:val="18"/>
                <w:lang w:val="en-US"/>
              </w:rPr>
              <w:t>700000</w:t>
            </w:r>
          </w:p>
        </w:tc>
        <w:tc>
          <w:tcPr>
            <w:tcW w:w="784" w:type="dxa"/>
            <w:vAlign w:val="center"/>
          </w:tcPr>
          <w:p w:rsidR="00F55CF8" w:rsidRPr="0048375E" w:rsidRDefault="00C22566" w:rsidP="00355A43">
            <w:pPr>
              <w:jc w:val="center"/>
              <w:rPr>
                <w:rFonts w:ascii="GHEA Grapalat" w:hAnsi="GHEA Grapalat"/>
                <w:sz w:val="20"/>
                <w:lang w:val="en-US"/>
              </w:rPr>
            </w:pPr>
            <w:r>
              <w:rPr>
                <w:rFonts w:ascii="Sylfaen" w:hAnsi="Sylfaen"/>
                <w:sz w:val="14"/>
                <w:szCs w:val="14"/>
              </w:rPr>
              <w:t>Аргишти 1</w:t>
            </w:r>
          </w:p>
        </w:tc>
        <w:tc>
          <w:tcPr>
            <w:tcW w:w="2276" w:type="dxa"/>
            <w:vAlign w:val="center"/>
          </w:tcPr>
          <w:p w:rsidR="00F55CF8" w:rsidRPr="00C22566" w:rsidRDefault="00C22566" w:rsidP="00355A43">
            <w:pPr>
              <w:jc w:val="center"/>
              <w:rPr>
                <w:rFonts w:ascii="Sylfaen" w:hAnsi="Sylfaen"/>
                <w:sz w:val="20"/>
                <w:szCs w:val="20"/>
                <w:lang w:val="hy-AM"/>
              </w:rPr>
            </w:pPr>
            <w:r w:rsidRPr="00C22566">
              <w:rPr>
                <w:rFonts w:ascii="Sylfaen" w:hAnsi="Sylfaen"/>
                <w:sz w:val="20"/>
                <w:szCs w:val="20"/>
                <w:lang w:val="hy-AM"/>
              </w:rPr>
              <w:t>Установите предпочтительный крайний срок в 30  дней после вступления договора в силу.</w:t>
            </w:r>
          </w:p>
          <w:p w:rsidR="00F55CF8" w:rsidRPr="00D33974" w:rsidRDefault="00F55CF8" w:rsidP="00355A43">
            <w:pPr>
              <w:jc w:val="center"/>
              <w:rPr>
                <w:rFonts w:ascii="GHEA Grapalat" w:hAnsi="GHEA Grapalat"/>
                <w:sz w:val="18"/>
                <w:szCs w:val="18"/>
              </w:rPr>
            </w:pPr>
          </w:p>
        </w:tc>
      </w:tr>
    </w:tbl>
    <w:p w:rsidR="00F55CF8" w:rsidRPr="00EC0D7A" w:rsidRDefault="00F55CF8" w:rsidP="00F55CF8">
      <w:pPr>
        <w:pStyle w:val="FootnoteText"/>
        <w:jc w:val="both"/>
        <w:rPr>
          <w:rFonts w:ascii="GHEA Grapalat" w:hAnsi="GHEA Grapalat"/>
          <w:i/>
          <w:sz w:val="24"/>
        </w:rPr>
      </w:pPr>
      <w:r w:rsidRPr="00EC0D7A">
        <w:rPr>
          <w:rFonts w:ascii="GHEA Grapalat" w:hAnsi="GHEA Grapalat"/>
          <w:b/>
          <w:i/>
          <w:szCs w:val="16"/>
          <w:lang w:val="hy-AM"/>
        </w:rPr>
        <w:t>*оплата за товар будет предоставлена по расчету за фактически предоставленный товар</w:t>
      </w:r>
      <w:r w:rsidRPr="00EC0D7A">
        <w:rPr>
          <w:rFonts w:ascii="GHEA Grapalat" w:hAnsi="GHEA Grapalat"/>
          <w:i/>
          <w:sz w:val="24"/>
        </w:rPr>
        <w:t xml:space="preserve"> </w:t>
      </w:r>
    </w:p>
    <w:p w:rsidR="00F55CF8" w:rsidRPr="00E40AC8" w:rsidRDefault="00F55CF8" w:rsidP="00F55CF8">
      <w:pPr>
        <w:pStyle w:val="FootnoteText"/>
        <w:jc w:val="both"/>
      </w:pP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p w:rsidR="00F55CF8" w:rsidRPr="00E40AC8" w:rsidRDefault="00F55CF8" w:rsidP="00F55CF8">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F55CF8" w:rsidRPr="009F3DC7" w:rsidRDefault="00F55CF8" w:rsidP="00F55CF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55CF8" w:rsidRPr="009F3DC7" w:rsidTr="00355A43">
        <w:trPr>
          <w:jc w:val="center"/>
        </w:trPr>
        <w:tc>
          <w:tcPr>
            <w:tcW w:w="4536" w:type="dxa"/>
          </w:tcPr>
          <w:p w:rsidR="00F55CF8" w:rsidRPr="009F3DC7" w:rsidRDefault="00F55CF8" w:rsidP="00355A43">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F55CF8" w:rsidRPr="00F34674" w:rsidRDefault="00F55CF8" w:rsidP="00355A43">
            <w:pPr>
              <w:widowControl w:val="0"/>
              <w:ind w:left="34"/>
              <w:jc w:val="center"/>
              <w:rPr>
                <w:rFonts w:ascii="GHEA Grapalat" w:hAnsi="GHEA Grapalat"/>
                <w:lang w:val="en-US"/>
              </w:rPr>
            </w:pPr>
            <w:r>
              <w:rPr>
                <w:rFonts w:ascii="GHEA Grapalat" w:hAnsi="GHEA Grapalat"/>
                <w:lang w:val="en-US"/>
              </w:rPr>
              <w:t>________________________</w:t>
            </w:r>
          </w:p>
          <w:p w:rsidR="00F55CF8" w:rsidRPr="00F34674" w:rsidRDefault="00F55CF8" w:rsidP="00355A43">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F55CF8" w:rsidRPr="00F55CF8" w:rsidRDefault="00F55CF8" w:rsidP="00355A43">
            <w:pPr>
              <w:widowControl w:val="0"/>
              <w:spacing w:after="160" w:line="360" w:lineRule="auto"/>
              <w:ind w:left="34"/>
              <w:jc w:val="center"/>
              <w:rPr>
                <w:rFonts w:ascii="GHEA Grapalat" w:hAnsi="GHEA Grapalat"/>
                <w:lang w:val="en-US"/>
              </w:rPr>
            </w:pPr>
            <w:r w:rsidRPr="009F3DC7">
              <w:rPr>
                <w:rFonts w:ascii="GHEA Grapalat" w:hAnsi="GHEA Grapalat"/>
              </w:rPr>
              <w:t>М. П.</w:t>
            </w:r>
          </w:p>
        </w:tc>
        <w:tc>
          <w:tcPr>
            <w:tcW w:w="760" w:type="dxa"/>
          </w:tcPr>
          <w:p w:rsidR="00F55CF8" w:rsidRPr="009F3DC7" w:rsidRDefault="00F55CF8" w:rsidP="00355A43">
            <w:pPr>
              <w:widowControl w:val="0"/>
              <w:spacing w:after="160" w:line="360" w:lineRule="auto"/>
              <w:ind w:left="34"/>
              <w:jc w:val="center"/>
              <w:rPr>
                <w:rFonts w:ascii="GHEA Grapalat" w:hAnsi="GHEA Grapalat"/>
              </w:rPr>
            </w:pPr>
          </w:p>
        </w:tc>
        <w:tc>
          <w:tcPr>
            <w:tcW w:w="4343" w:type="dxa"/>
          </w:tcPr>
          <w:p w:rsidR="00F55CF8" w:rsidRPr="009F3DC7" w:rsidRDefault="00F55CF8" w:rsidP="00355A43">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F55CF8" w:rsidRPr="00F34674" w:rsidRDefault="00F55CF8" w:rsidP="00355A43">
            <w:pPr>
              <w:widowControl w:val="0"/>
              <w:ind w:left="34"/>
              <w:jc w:val="center"/>
              <w:rPr>
                <w:rFonts w:ascii="GHEA Grapalat" w:hAnsi="GHEA Grapalat"/>
                <w:lang w:val="en-US"/>
              </w:rPr>
            </w:pPr>
            <w:r>
              <w:rPr>
                <w:rFonts w:ascii="GHEA Grapalat" w:hAnsi="GHEA Grapalat"/>
                <w:lang w:val="en-US"/>
              </w:rPr>
              <w:t>_________________________</w:t>
            </w:r>
          </w:p>
          <w:p w:rsidR="00F55CF8" w:rsidRPr="00F34674" w:rsidRDefault="00F55CF8" w:rsidP="00355A43">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F55CF8" w:rsidRPr="009F3DC7" w:rsidRDefault="00F55CF8" w:rsidP="00355A43">
            <w:pPr>
              <w:widowControl w:val="0"/>
              <w:spacing w:after="160" w:line="360" w:lineRule="auto"/>
              <w:ind w:left="34"/>
              <w:jc w:val="center"/>
              <w:rPr>
                <w:rFonts w:ascii="GHEA Grapalat" w:hAnsi="GHEA Grapalat"/>
              </w:rPr>
            </w:pPr>
            <w:r w:rsidRPr="009F3DC7">
              <w:rPr>
                <w:rFonts w:ascii="GHEA Grapalat" w:hAnsi="GHEA Grapalat"/>
              </w:rPr>
              <w:t>М. П.</w:t>
            </w:r>
          </w:p>
        </w:tc>
      </w:tr>
    </w:tbl>
    <w:p w:rsidR="00F55CF8" w:rsidRDefault="00F55CF8" w:rsidP="005305C8">
      <w:pPr>
        <w:widowControl w:val="0"/>
        <w:spacing w:after="160" w:line="360" w:lineRule="auto"/>
        <w:ind w:firstLine="567"/>
        <w:jc w:val="right"/>
        <w:rPr>
          <w:rFonts w:ascii="GHEA Grapalat" w:hAnsi="GHEA Grapalat"/>
          <w:i/>
          <w:lang w:val="en-US"/>
        </w:rPr>
        <w:sectPr w:rsidR="00F55CF8" w:rsidSect="00B828F0">
          <w:footnotePr>
            <w:pos w:val="beneathText"/>
          </w:footnotePr>
          <w:pgSz w:w="16840" w:h="11907" w:orient="landscape" w:code="9"/>
          <w:pgMar w:top="540" w:right="640" w:bottom="270" w:left="1440" w:header="562" w:footer="562" w:gutter="0"/>
          <w:cols w:space="720"/>
          <w:titlePg/>
          <w:docGrid w:linePitch="326"/>
        </w:sectPr>
      </w:pPr>
    </w:p>
    <w:p w:rsidR="00F55CF8" w:rsidRPr="00AD29CE" w:rsidRDefault="00F55CF8" w:rsidP="00F55CF8">
      <w:pPr>
        <w:widowControl w:val="0"/>
        <w:spacing w:line="360" w:lineRule="auto"/>
        <w:jc w:val="right"/>
        <w:rPr>
          <w:rFonts w:ascii="GHEA Grapalat" w:hAnsi="GHEA Grapalat"/>
          <w:i/>
        </w:rPr>
      </w:pPr>
      <w:r w:rsidRPr="00AD29CE">
        <w:rPr>
          <w:rFonts w:ascii="GHEA Grapalat" w:hAnsi="GHEA Grapalat"/>
          <w:i/>
        </w:rPr>
        <w:t>Приложение № 2</w:t>
      </w:r>
    </w:p>
    <w:p w:rsidR="00F55CF8" w:rsidRPr="00E919C5" w:rsidRDefault="00F55CF8" w:rsidP="00F55CF8">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27927">
        <w:rPr>
          <w:rFonts w:ascii="GHEA Grapalat" w:hAnsi="GHEA Grapalat"/>
          <w:i/>
        </w:rPr>
        <w:t xml:space="preserve"> </w:t>
      </w:r>
      <w:r w:rsidR="0071486C">
        <w:rPr>
          <w:rFonts w:ascii="GHEA Grapalat" w:hAnsi="GHEA Grapalat"/>
          <w:i/>
        </w:rPr>
        <w:t>EQ-GHAshDzB-21/</w:t>
      </w:r>
      <w:r w:rsidR="0071486C" w:rsidRPr="0071486C">
        <w:rPr>
          <w:rFonts w:ascii="GHEA Grapalat" w:hAnsi="GHEA Grapalat"/>
          <w:i/>
        </w:rPr>
        <w:t>50</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Pr="00B22E6C">
        <w:rPr>
          <w:rFonts w:ascii="GHEA Grapalat" w:hAnsi="GHEA Grapalat"/>
          <w:i/>
        </w:rPr>
        <w:t>2</w:t>
      </w:r>
      <w:r>
        <w:rPr>
          <w:rFonts w:ascii="GHEA Grapalat" w:hAnsi="GHEA Grapalat"/>
          <w:i/>
          <w:lang w:val="hy-AM"/>
        </w:rPr>
        <w:t>1</w:t>
      </w:r>
      <w:r>
        <w:rPr>
          <w:rFonts w:ascii="GHEA Grapalat" w:hAnsi="GHEA Grapalat"/>
          <w:i/>
        </w:rPr>
        <w:tab/>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3184" w:type="dxa"/>
        <w:tblInd w:w="1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1530"/>
        <w:gridCol w:w="3145"/>
        <w:gridCol w:w="567"/>
        <w:gridCol w:w="709"/>
        <w:gridCol w:w="425"/>
        <w:gridCol w:w="623"/>
        <w:gridCol w:w="476"/>
        <w:gridCol w:w="532"/>
        <w:gridCol w:w="559"/>
        <w:gridCol w:w="614"/>
        <w:gridCol w:w="674"/>
        <w:gridCol w:w="678"/>
        <w:gridCol w:w="638"/>
        <w:gridCol w:w="700"/>
        <w:gridCol w:w="686"/>
      </w:tblGrid>
      <w:tr w:rsidR="00451939" w:rsidRPr="008F582C" w:rsidTr="00451939">
        <w:tc>
          <w:tcPr>
            <w:tcW w:w="13184" w:type="dxa"/>
            <w:gridSpan w:val="16"/>
            <w:vAlign w:val="center"/>
          </w:tcPr>
          <w:p w:rsidR="00451939" w:rsidRPr="008F582C" w:rsidRDefault="00451939" w:rsidP="00355A43">
            <w:pPr>
              <w:widowControl w:val="0"/>
              <w:jc w:val="center"/>
              <w:rPr>
                <w:rFonts w:ascii="GHEA Grapalat" w:hAnsi="GHEA Grapalat"/>
                <w:sz w:val="16"/>
                <w:szCs w:val="16"/>
              </w:rPr>
            </w:pPr>
            <w:r w:rsidRPr="00F53124">
              <w:rPr>
                <w:rFonts w:ascii="GHEA Grapalat" w:hAnsi="GHEA Grapalat"/>
                <w:sz w:val="16"/>
                <w:szCs w:val="16"/>
              </w:rPr>
              <w:t>Работы</w:t>
            </w:r>
          </w:p>
        </w:tc>
      </w:tr>
      <w:tr w:rsidR="00451939" w:rsidRPr="008F582C" w:rsidTr="009E0623">
        <w:tc>
          <w:tcPr>
            <w:tcW w:w="628" w:type="dxa"/>
            <w:vMerge w:val="restart"/>
            <w:vAlign w:val="center"/>
          </w:tcPr>
          <w:p w:rsidR="00451939" w:rsidRPr="008F582C" w:rsidRDefault="00451939" w:rsidP="00355A43">
            <w:pPr>
              <w:widowControl w:val="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1530" w:type="dxa"/>
            <w:vMerge w:val="restart"/>
            <w:vAlign w:val="center"/>
          </w:tcPr>
          <w:p w:rsidR="00451939" w:rsidRPr="008F582C" w:rsidRDefault="00451939" w:rsidP="00355A43">
            <w:pPr>
              <w:widowControl w:val="0"/>
              <w:autoSpaceDE w:val="0"/>
              <w:autoSpaceDN w:val="0"/>
              <w:adjustRightInd w:val="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3145" w:type="dxa"/>
            <w:vMerge w:val="restart"/>
            <w:vAlign w:val="center"/>
          </w:tcPr>
          <w:p w:rsidR="00451939" w:rsidRPr="008F582C" w:rsidRDefault="00451939" w:rsidP="00355A43">
            <w:pPr>
              <w:widowControl w:val="0"/>
              <w:ind w:left="-95"/>
              <w:jc w:val="center"/>
              <w:rPr>
                <w:rFonts w:ascii="GHEA Grapalat" w:hAnsi="GHEA Grapalat"/>
                <w:sz w:val="16"/>
                <w:szCs w:val="16"/>
              </w:rPr>
            </w:pPr>
            <w:r w:rsidRPr="008F582C">
              <w:rPr>
                <w:rFonts w:ascii="GHEA Grapalat" w:hAnsi="GHEA Grapalat"/>
                <w:sz w:val="16"/>
                <w:szCs w:val="16"/>
              </w:rPr>
              <w:t>Наименование</w:t>
            </w:r>
          </w:p>
        </w:tc>
        <w:tc>
          <w:tcPr>
            <w:tcW w:w="7881" w:type="dxa"/>
            <w:gridSpan w:val="13"/>
            <w:vAlign w:val="center"/>
          </w:tcPr>
          <w:p w:rsidR="00451939" w:rsidRPr="008F582C" w:rsidRDefault="00451939" w:rsidP="00355A43">
            <w:pPr>
              <w:widowControl w:val="0"/>
              <w:jc w:val="center"/>
              <w:rPr>
                <w:rFonts w:ascii="GHEA Grapalat" w:hAnsi="GHEA Grapalat"/>
                <w:sz w:val="16"/>
                <w:szCs w:val="16"/>
              </w:rPr>
            </w:pPr>
            <w:r w:rsidRPr="008F582C">
              <w:rPr>
                <w:rFonts w:ascii="GHEA Grapalat" w:hAnsi="GHEA Grapalat"/>
                <w:sz w:val="16"/>
                <w:szCs w:val="16"/>
              </w:rPr>
              <w:t>Оплату услуги предусматривается произвести в 20</w:t>
            </w:r>
            <w:r>
              <w:rPr>
                <w:rFonts w:ascii="GHEA Grapalat" w:hAnsi="GHEA Grapalat"/>
                <w:sz w:val="16"/>
                <w:szCs w:val="16"/>
                <w:lang w:val="hy-AM"/>
              </w:rPr>
              <w:t>21</w:t>
            </w:r>
            <w:r w:rsidRPr="008F582C">
              <w:rPr>
                <w:rFonts w:ascii="GHEA Grapalat" w:hAnsi="GHEA Grapalat"/>
                <w:sz w:val="16"/>
                <w:szCs w:val="16"/>
              </w:rPr>
              <w:t>г., по месяцам, в том числе</w:t>
            </w:r>
            <w:r w:rsidRPr="008F582C">
              <w:rPr>
                <w:rStyle w:val="FootnoteReference"/>
                <w:rFonts w:ascii="GHEA Grapalat" w:hAnsi="GHEA Grapalat"/>
                <w:sz w:val="16"/>
                <w:szCs w:val="16"/>
              </w:rPr>
              <w:footnoteReference w:customMarkFollows="1" w:id="29"/>
              <w:sym w:font="Symbol" w:char="F02A"/>
            </w:r>
            <w:r w:rsidRPr="008F582C">
              <w:rPr>
                <w:rStyle w:val="FootnoteReference"/>
                <w:rFonts w:ascii="GHEA Grapalat" w:hAnsi="GHEA Grapalat"/>
                <w:sz w:val="16"/>
                <w:szCs w:val="16"/>
              </w:rPr>
              <w:sym w:font="Symbol" w:char="F02A"/>
            </w:r>
          </w:p>
        </w:tc>
      </w:tr>
      <w:tr w:rsidR="00451939" w:rsidRPr="008F582C" w:rsidTr="009E0623">
        <w:trPr>
          <w:trHeight w:val="1520"/>
        </w:trPr>
        <w:tc>
          <w:tcPr>
            <w:tcW w:w="628" w:type="dxa"/>
            <w:vMerge/>
            <w:vAlign w:val="center"/>
          </w:tcPr>
          <w:p w:rsidR="00451939" w:rsidRPr="008F582C" w:rsidRDefault="00451939" w:rsidP="00355A43">
            <w:pPr>
              <w:widowControl w:val="0"/>
              <w:jc w:val="center"/>
              <w:rPr>
                <w:rFonts w:ascii="GHEA Grapalat" w:hAnsi="GHEA Grapalat"/>
                <w:sz w:val="16"/>
                <w:szCs w:val="16"/>
              </w:rPr>
            </w:pPr>
          </w:p>
        </w:tc>
        <w:tc>
          <w:tcPr>
            <w:tcW w:w="1530" w:type="dxa"/>
            <w:vMerge/>
            <w:vAlign w:val="center"/>
          </w:tcPr>
          <w:p w:rsidR="00451939" w:rsidRPr="008F582C" w:rsidRDefault="00451939" w:rsidP="00355A43">
            <w:pPr>
              <w:widowControl w:val="0"/>
              <w:jc w:val="center"/>
              <w:rPr>
                <w:rFonts w:ascii="GHEA Grapalat" w:hAnsi="GHEA Grapalat"/>
                <w:sz w:val="16"/>
                <w:szCs w:val="16"/>
              </w:rPr>
            </w:pPr>
          </w:p>
        </w:tc>
        <w:tc>
          <w:tcPr>
            <w:tcW w:w="3145" w:type="dxa"/>
            <w:vMerge/>
            <w:vAlign w:val="center"/>
          </w:tcPr>
          <w:p w:rsidR="00451939" w:rsidRPr="008F582C" w:rsidRDefault="00451939" w:rsidP="00355A43">
            <w:pPr>
              <w:widowControl w:val="0"/>
              <w:jc w:val="center"/>
              <w:rPr>
                <w:rFonts w:ascii="GHEA Grapalat" w:hAnsi="GHEA Grapalat"/>
                <w:sz w:val="16"/>
                <w:szCs w:val="16"/>
              </w:rPr>
            </w:pPr>
          </w:p>
        </w:tc>
        <w:tc>
          <w:tcPr>
            <w:tcW w:w="567" w:type="dxa"/>
            <w:vAlign w:val="center"/>
          </w:tcPr>
          <w:p w:rsidR="00451939" w:rsidRPr="008F582C" w:rsidRDefault="00451939" w:rsidP="00355A43">
            <w:pPr>
              <w:widowControl w:val="0"/>
              <w:autoSpaceDE w:val="0"/>
              <w:autoSpaceDN w:val="0"/>
              <w:adjustRightInd w:val="0"/>
              <w:ind w:left="-108"/>
              <w:jc w:val="center"/>
              <w:rPr>
                <w:rFonts w:ascii="GHEA Grapalat" w:hAnsi="GHEA Grapalat"/>
                <w:sz w:val="16"/>
                <w:szCs w:val="16"/>
              </w:rPr>
            </w:pPr>
            <w:r w:rsidRPr="008F582C">
              <w:rPr>
                <w:rFonts w:ascii="GHEA Grapalat" w:hAnsi="GHEA Grapalat"/>
                <w:sz w:val="16"/>
                <w:szCs w:val="16"/>
              </w:rPr>
              <w:t>январь</w:t>
            </w:r>
          </w:p>
        </w:tc>
        <w:tc>
          <w:tcPr>
            <w:tcW w:w="709" w:type="dxa"/>
            <w:vAlign w:val="center"/>
          </w:tcPr>
          <w:p w:rsidR="00451939" w:rsidRPr="008F582C" w:rsidRDefault="00451939" w:rsidP="00355A43">
            <w:pPr>
              <w:widowControl w:val="0"/>
              <w:autoSpaceDE w:val="0"/>
              <w:autoSpaceDN w:val="0"/>
              <w:adjustRightInd w:val="0"/>
              <w:ind w:left="-108"/>
              <w:jc w:val="center"/>
              <w:rPr>
                <w:rFonts w:ascii="GHEA Grapalat" w:hAnsi="GHEA Grapalat" w:cs="Sylfaen"/>
                <w:sz w:val="16"/>
                <w:szCs w:val="16"/>
              </w:rPr>
            </w:pPr>
            <w:r w:rsidRPr="008F582C">
              <w:rPr>
                <w:rFonts w:ascii="GHEA Grapalat" w:hAnsi="GHEA Grapalat"/>
                <w:sz w:val="16"/>
                <w:szCs w:val="16"/>
              </w:rPr>
              <w:t>февраль</w:t>
            </w:r>
          </w:p>
        </w:tc>
        <w:tc>
          <w:tcPr>
            <w:tcW w:w="425" w:type="dxa"/>
            <w:vAlign w:val="center"/>
          </w:tcPr>
          <w:p w:rsidR="00451939" w:rsidRPr="008F582C" w:rsidRDefault="00451939" w:rsidP="00355A43">
            <w:pPr>
              <w:widowControl w:val="0"/>
              <w:ind w:left="-80"/>
              <w:jc w:val="center"/>
              <w:rPr>
                <w:rFonts w:ascii="GHEA Grapalat" w:hAnsi="GHEA Grapalat"/>
                <w:sz w:val="16"/>
                <w:szCs w:val="16"/>
              </w:rPr>
            </w:pPr>
            <w:r w:rsidRPr="008F582C">
              <w:rPr>
                <w:rFonts w:ascii="GHEA Grapalat" w:hAnsi="GHEA Grapalat"/>
                <w:sz w:val="16"/>
                <w:szCs w:val="16"/>
              </w:rPr>
              <w:t>март</w:t>
            </w:r>
          </w:p>
        </w:tc>
        <w:tc>
          <w:tcPr>
            <w:tcW w:w="623" w:type="dxa"/>
            <w:vAlign w:val="center"/>
          </w:tcPr>
          <w:p w:rsidR="00451939" w:rsidRPr="008F582C" w:rsidRDefault="00451939" w:rsidP="00355A43">
            <w:pPr>
              <w:widowControl w:val="0"/>
              <w:ind w:left="-99"/>
              <w:jc w:val="center"/>
              <w:rPr>
                <w:rFonts w:ascii="GHEA Grapalat" w:hAnsi="GHEA Grapalat" w:cs="Sylfaen"/>
                <w:sz w:val="16"/>
                <w:szCs w:val="16"/>
              </w:rPr>
            </w:pPr>
            <w:r w:rsidRPr="008F582C">
              <w:rPr>
                <w:rFonts w:ascii="GHEA Grapalat" w:hAnsi="GHEA Grapalat"/>
                <w:sz w:val="16"/>
                <w:szCs w:val="16"/>
              </w:rPr>
              <w:t>апрель</w:t>
            </w:r>
          </w:p>
        </w:tc>
        <w:tc>
          <w:tcPr>
            <w:tcW w:w="476" w:type="dxa"/>
            <w:vAlign w:val="center"/>
          </w:tcPr>
          <w:p w:rsidR="00451939" w:rsidRPr="008F582C" w:rsidRDefault="00451939" w:rsidP="00355A43">
            <w:pPr>
              <w:widowControl w:val="0"/>
              <w:ind w:left="-94"/>
              <w:jc w:val="center"/>
              <w:rPr>
                <w:rFonts w:ascii="GHEA Grapalat" w:hAnsi="GHEA Grapalat"/>
                <w:sz w:val="16"/>
                <w:szCs w:val="16"/>
              </w:rPr>
            </w:pPr>
            <w:r w:rsidRPr="008F582C">
              <w:rPr>
                <w:rFonts w:ascii="GHEA Grapalat" w:hAnsi="GHEA Grapalat"/>
                <w:sz w:val="16"/>
                <w:szCs w:val="16"/>
              </w:rPr>
              <w:t>май</w:t>
            </w:r>
          </w:p>
        </w:tc>
        <w:tc>
          <w:tcPr>
            <w:tcW w:w="532" w:type="dxa"/>
            <w:vAlign w:val="center"/>
          </w:tcPr>
          <w:p w:rsidR="00451939" w:rsidRPr="008F582C" w:rsidRDefault="00451939" w:rsidP="00355A43">
            <w:pPr>
              <w:widowControl w:val="0"/>
              <w:ind w:left="-94"/>
              <w:jc w:val="center"/>
              <w:rPr>
                <w:rFonts w:ascii="GHEA Grapalat" w:hAnsi="GHEA Grapalat"/>
                <w:sz w:val="16"/>
                <w:szCs w:val="16"/>
              </w:rPr>
            </w:pPr>
            <w:r w:rsidRPr="008F582C">
              <w:rPr>
                <w:rFonts w:ascii="GHEA Grapalat" w:hAnsi="GHEA Grapalat"/>
                <w:sz w:val="16"/>
                <w:szCs w:val="16"/>
              </w:rPr>
              <w:t>июнь</w:t>
            </w:r>
          </w:p>
        </w:tc>
        <w:tc>
          <w:tcPr>
            <w:tcW w:w="559" w:type="dxa"/>
            <w:vAlign w:val="center"/>
          </w:tcPr>
          <w:p w:rsidR="00451939" w:rsidRPr="008F582C" w:rsidRDefault="00451939" w:rsidP="00355A43">
            <w:pPr>
              <w:widowControl w:val="0"/>
              <w:ind w:left="-107"/>
              <w:jc w:val="center"/>
              <w:rPr>
                <w:rFonts w:ascii="GHEA Grapalat" w:hAnsi="GHEA Grapalat"/>
                <w:sz w:val="16"/>
                <w:szCs w:val="16"/>
              </w:rPr>
            </w:pPr>
            <w:r w:rsidRPr="008F582C">
              <w:rPr>
                <w:rFonts w:ascii="GHEA Grapalat" w:hAnsi="GHEA Grapalat"/>
                <w:sz w:val="16"/>
                <w:szCs w:val="16"/>
              </w:rPr>
              <w:t>июль</w:t>
            </w:r>
          </w:p>
        </w:tc>
        <w:tc>
          <w:tcPr>
            <w:tcW w:w="614" w:type="dxa"/>
            <w:vAlign w:val="center"/>
          </w:tcPr>
          <w:p w:rsidR="00451939" w:rsidRPr="008F582C" w:rsidRDefault="00451939" w:rsidP="00355A43">
            <w:pPr>
              <w:widowControl w:val="0"/>
              <w:ind w:left="-66"/>
              <w:jc w:val="center"/>
              <w:rPr>
                <w:rFonts w:ascii="GHEA Grapalat" w:hAnsi="GHEA Grapalat"/>
                <w:sz w:val="16"/>
                <w:szCs w:val="16"/>
              </w:rPr>
            </w:pPr>
            <w:r w:rsidRPr="008F582C">
              <w:rPr>
                <w:rFonts w:ascii="GHEA Grapalat" w:hAnsi="GHEA Grapalat"/>
                <w:sz w:val="16"/>
                <w:szCs w:val="16"/>
              </w:rPr>
              <w:t>август</w:t>
            </w:r>
          </w:p>
        </w:tc>
        <w:tc>
          <w:tcPr>
            <w:tcW w:w="674" w:type="dxa"/>
            <w:vAlign w:val="center"/>
          </w:tcPr>
          <w:p w:rsidR="00451939" w:rsidRPr="008F582C" w:rsidRDefault="00451939" w:rsidP="00355A43">
            <w:pPr>
              <w:widowControl w:val="0"/>
              <w:ind w:left="-108"/>
              <w:jc w:val="center"/>
              <w:rPr>
                <w:rFonts w:ascii="GHEA Grapalat" w:hAnsi="GHEA Grapalat"/>
                <w:sz w:val="16"/>
                <w:szCs w:val="16"/>
              </w:rPr>
            </w:pPr>
            <w:r w:rsidRPr="008F582C">
              <w:rPr>
                <w:rFonts w:ascii="GHEA Grapalat" w:hAnsi="GHEA Grapalat"/>
                <w:sz w:val="16"/>
                <w:szCs w:val="16"/>
              </w:rPr>
              <w:t>сентябрь</w:t>
            </w:r>
          </w:p>
        </w:tc>
        <w:tc>
          <w:tcPr>
            <w:tcW w:w="678" w:type="dxa"/>
            <w:vAlign w:val="center"/>
          </w:tcPr>
          <w:p w:rsidR="00451939" w:rsidRPr="008F582C" w:rsidRDefault="00451939" w:rsidP="00355A43">
            <w:pPr>
              <w:widowControl w:val="0"/>
              <w:ind w:left="-108"/>
              <w:jc w:val="center"/>
              <w:rPr>
                <w:rFonts w:ascii="GHEA Grapalat" w:hAnsi="GHEA Grapalat"/>
                <w:sz w:val="16"/>
                <w:szCs w:val="16"/>
              </w:rPr>
            </w:pPr>
            <w:r w:rsidRPr="008F582C">
              <w:rPr>
                <w:rFonts w:ascii="GHEA Grapalat" w:hAnsi="GHEA Grapalat"/>
                <w:sz w:val="16"/>
                <w:szCs w:val="16"/>
              </w:rPr>
              <w:t>октябрь</w:t>
            </w:r>
          </w:p>
        </w:tc>
        <w:tc>
          <w:tcPr>
            <w:tcW w:w="638" w:type="dxa"/>
            <w:vAlign w:val="center"/>
          </w:tcPr>
          <w:p w:rsidR="00451939" w:rsidRPr="008F582C" w:rsidRDefault="00451939" w:rsidP="00355A43">
            <w:pPr>
              <w:widowControl w:val="0"/>
              <w:ind w:left="-147"/>
              <w:jc w:val="center"/>
              <w:rPr>
                <w:rFonts w:ascii="GHEA Grapalat" w:hAnsi="GHEA Grapalat"/>
                <w:sz w:val="16"/>
                <w:szCs w:val="16"/>
              </w:rPr>
            </w:pPr>
            <w:r w:rsidRPr="008F582C">
              <w:rPr>
                <w:rFonts w:ascii="GHEA Grapalat" w:hAnsi="GHEA Grapalat"/>
                <w:sz w:val="16"/>
                <w:szCs w:val="16"/>
              </w:rPr>
              <w:t>ноябрь</w:t>
            </w:r>
          </w:p>
        </w:tc>
        <w:tc>
          <w:tcPr>
            <w:tcW w:w="700" w:type="dxa"/>
            <w:vAlign w:val="center"/>
          </w:tcPr>
          <w:p w:rsidR="00451939" w:rsidRPr="008F582C" w:rsidRDefault="00451939" w:rsidP="00355A43">
            <w:pPr>
              <w:widowControl w:val="0"/>
              <w:ind w:left="-82"/>
              <w:jc w:val="center"/>
              <w:rPr>
                <w:rFonts w:ascii="GHEA Grapalat" w:hAnsi="GHEA Grapalat"/>
                <w:sz w:val="16"/>
                <w:szCs w:val="16"/>
              </w:rPr>
            </w:pPr>
            <w:r w:rsidRPr="008F582C">
              <w:rPr>
                <w:rFonts w:ascii="GHEA Grapalat" w:hAnsi="GHEA Grapalat"/>
                <w:sz w:val="16"/>
                <w:szCs w:val="16"/>
              </w:rPr>
              <w:t>декабрь</w:t>
            </w:r>
          </w:p>
        </w:tc>
        <w:tc>
          <w:tcPr>
            <w:tcW w:w="686" w:type="dxa"/>
            <w:vAlign w:val="center"/>
          </w:tcPr>
          <w:p w:rsidR="00451939" w:rsidRPr="008F582C" w:rsidRDefault="00451939" w:rsidP="00355A43">
            <w:pPr>
              <w:widowControl w:val="0"/>
              <w:jc w:val="center"/>
              <w:rPr>
                <w:rFonts w:ascii="GHEA Grapalat" w:hAnsi="GHEA Grapalat"/>
                <w:sz w:val="16"/>
                <w:szCs w:val="16"/>
              </w:rPr>
            </w:pPr>
            <w:r w:rsidRPr="008F582C">
              <w:rPr>
                <w:rFonts w:ascii="GHEA Grapalat" w:hAnsi="GHEA Grapalat"/>
                <w:sz w:val="16"/>
                <w:szCs w:val="16"/>
              </w:rPr>
              <w:t>Всего</w:t>
            </w:r>
          </w:p>
        </w:tc>
      </w:tr>
      <w:tr w:rsidR="00451939" w:rsidRPr="008F582C" w:rsidTr="009E0623">
        <w:trPr>
          <w:cantSplit/>
          <w:trHeight w:val="829"/>
        </w:trPr>
        <w:tc>
          <w:tcPr>
            <w:tcW w:w="628" w:type="dxa"/>
            <w:vAlign w:val="center"/>
          </w:tcPr>
          <w:p w:rsidR="005F021C" w:rsidRDefault="005F021C" w:rsidP="00355A43">
            <w:pPr>
              <w:jc w:val="center"/>
              <w:rPr>
                <w:rFonts w:ascii="GHEA Grapalat" w:hAnsi="GHEA Grapalat"/>
                <w:sz w:val="20"/>
                <w:lang w:val="en-US"/>
              </w:rPr>
            </w:pPr>
          </w:p>
          <w:p w:rsidR="00451939" w:rsidRPr="00F0490A" w:rsidRDefault="00451939" w:rsidP="00355A43">
            <w:pPr>
              <w:jc w:val="center"/>
              <w:rPr>
                <w:rFonts w:ascii="GHEA Grapalat" w:hAnsi="GHEA Grapalat"/>
                <w:sz w:val="20"/>
                <w:lang w:val="hy-AM"/>
              </w:rPr>
            </w:pPr>
            <w:r>
              <w:rPr>
                <w:rFonts w:ascii="GHEA Grapalat" w:hAnsi="GHEA Grapalat"/>
                <w:sz w:val="20"/>
                <w:lang w:val="hy-AM"/>
              </w:rPr>
              <w:t>1</w:t>
            </w:r>
          </w:p>
        </w:tc>
        <w:tc>
          <w:tcPr>
            <w:tcW w:w="1530" w:type="dxa"/>
            <w:vAlign w:val="center"/>
          </w:tcPr>
          <w:p w:rsidR="005F021C" w:rsidRDefault="005F021C" w:rsidP="00355A43">
            <w:pPr>
              <w:jc w:val="center"/>
              <w:rPr>
                <w:rFonts w:ascii="GHEA Grapalat" w:hAnsi="GHEA Grapalat"/>
                <w:sz w:val="20"/>
                <w:lang w:val="en-US"/>
              </w:rPr>
            </w:pPr>
          </w:p>
          <w:p w:rsidR="00451939" w:rsidRPr="009E0623" w:rsidRDefault="009703F6" w:rsidP="00355A43">
            <w:pPr>
              <w:jc w:val="center"/>
              <w:rPr>
                <w:rFonts w:ascii="GHEA Grapalat" w:hAnsi="GHEA Grapalat"/>
                <w:sz w:val="20"/>
                <w:lang w:val="hy-AM"/>
              </w:rPr>
            </w:pPr>
            <w:r w:rsidRPr="000B4F10">
              <w:rPr>
                <w:rFonts w:ascii="GHEA Grapalat" w:hAnsi="GHEA Grapalat"/>
                <w:sz w:val="20"/>
              </w:rPr>
              <w:t>22811120</w:t>
            </w:r>
            <w:r w:rsidR="009E0623">
              <w:rPr>
                <w:rFonts w:ascii="GHEA Grapalat" w:hAnsi="GHEA Grapalat"/>
                <w:sz w:val="20"/>
                <w:lang w:val="hy-AM"/>
              </w:rPr>
              <w:t>/1</w:t>
            </w:r>
          </w:p>
        </w:tc>
        <w:tc>
          <w:tcPr>
            <w:tcW w:w="3145" w:type="dxa"/>
            <w:vAlign w:val="bottom"/>
          </w:tcPr>
          <w:p w:rsidR="00451939" w:rsidRPr="005F021C" w:rsidRDefault="005F021C" w:rsidP="00355A43">
            <w:pPr>
              <w:pStyle w:val="BodyTextIndent2"/>
              <w:ind w:firstLine="0"/>
              <w:rPr>
                <w:rFonts w:ascii="GHEA Grapalat" w:hAnsi="GHEA Grapalat" w:cs="Calibri"/>
                <w:color w:val="000000"/>
                <w:sz w:val="16"/>
                <w:szCs w:val="16"/>
              </w:rPr>
            </w:pPr>
            <w:r w:rsidRPr="006A1A9E">
              <w:rPr>
                <w:rFonts w:ascii="Sylfaen" w:hAnsi="Sylfaen"/>
                <w:sz w:val="18"/>
                <w:szCs w:val="18"/>
              </w:rPr>
              <w:t>Квитанции за сбора мусора</w:t>
            </w:r>
          </w:p>
        </w:tc>
        <w:tc>
          <w:tcPr>
            <w:tcW w:w="567" w:type="dxa"/>
            <w:textDirection w:val="btLr"/>
          </w:tcPr>
          <w:p w:rsidR="00451939" w:rsidRPr="003E488A" w:rsidRDefault="00451939" w:rsidP="00355A43">
            <w:pPr>
              <w:pStyle w:val="ListParagraph"/>
              <w:tabs>
                <w:tab w:val="left" w:pos="360"/>
              </w:tabs>
              <w:ind w:left="113" w:right="113"/>
              <w:jc w:val="center"/>
              <w:rPr>
                <w:rFonts w:ascii="GHEA Grapalat" w:hAnsi="GHEA Grapalat"/>
                <w:lang w:val="hy-AM"/>
              </w:rPr>
            </w:pPr>
          </w:p>
        </w:tc>
        <w:tc>
          <w:tcPr>
            <w:tcW w:w="709" w:type="dxa"/>
            <w:textDirection w:val="btLr"/>
          </w:tcPr>
          <w:p w:rsidR="00451939" w:rsidRPr="004F0586" w:rsidRDefault="00451939" w:rsidP="00355A43">
            <w:pPr>
              <w:pStyle w:val="ListParagraph"/>
              <w:tabs>
                <w:tab w:val="left" w:pos="360"/>
              </w:tabs>
              <w:ind w:left="113" w:right="113"/>
              <w:jc w:val="center"/>
              <w:rPr>
                <w:rFonts w:ascii="GHEA Grapalat" w:hAnsi="GHEA Grapalat" w:cs="Sylfaen"/>
                <w:sz w:val="18"/>
                <w:szCs w:val="18"/>
                <w:lang w:val="hy-AM"/>
              </w:rPr>
            </w:pPr>
          </w:p>
        </w:tc>
        <w:tc>
          <w:tcPr>
            <w:tcW w:w="425" w:type="dxa"/>
            <w:textDirection w:val="btLr"/>
          </w:tcPr>
          <w:p w:rsidR="00451939" w:rsidRPr="001F467A" w:rsidRDefault="00451939" w:rsidP="00355A43">
            <w:pPr>
              <w:ind w:left="113" w:right="113"/>
              <w:jc w:val="center"/>
              <w:rPr>
                <w:lang w:val="hy-AM"/>
              </w:rPr>
            </w:pPr>
          </w:p>
        </w:tc>
        <w:tc>
          <w:tcPr>
            <w:tcW w:w="623" w:type="dxa"/>
            <w:textDirection w:val="btLr"/>
          </w:tcPr>
          <w:p w:rsidR="00451939" w:rsidRDefault="00451939" w:rsidP="00355A43">
            <w:pPr>
              <w:ind w:left="113" w:right="113"/>
              <w:jc w:val="center"/>
            </w:pPr>
          </w:p>
        </w:tc>
        <w:tc>
          <w:tcPr>
            <w:tcW w:w="476" w:type="dxa"/>
            <w:textDirection w:val="btLr"/>
          </w:tcPr>
          <w:p w:rsidR="00451939" w:rsidRDefault="00451939" w:rsidP="00355A43">
            <w:pPr>
              <w:ind w:left="113" w:right="113"/>
              <w:jc w:val="center"/>
            </w:pPr>
          </w:p>
        </w:tc>
        <w:tc>
          <w:tcPr>
            <w:tcW w:w="532" w:type="dxa"/>
            <w:textDirection w:val="btLr"/>
          </w:tcPr>
          <w:p w:rsidR="00451939" w:rsidRDefault="00451939" w:rsidP="00355A43">
            <w:pPr>
              <w:ind w:left="113" w:right="113"/>
              <w:jc w:val="center"/>
            </w:pPr>
          </w:p>
        </w:tc>
        <w:tc>
          <w:tcPr>
            <w:tcW w:w="559" w:type="dxa"/>
            <w:textDirection w:val="btLr"/>
          </w:tcPr>
          <w:p w:rsidR="00451939" w:rsidRDefault="000B4F10" w:rsidP="00355A43">
            <w:pPr>
              <w:ind w:left="113" w:right="113"/>
              <w:jc w:val="center"/>
            </w:pPr>
            <w:r>
              <w:rPr>
                <w:rFonts w:ascii="GHEA Grapalat" w:hAnsi="GHEA Grapalat" w:cs="Sylfaen"/>
                <w:sz w:val="18"/>
                <w:szCs w:val="18"/>
                <w:lang w:val="en-US"/>
              </w:rPr>
              <w:t>100</w:t>
            </w:r>
            <w:r w:rsidR="00451939" w:rsidRPr="00463963">
              <w:rPr>
                <w:rFonts w:ascii="GHEA Grapalat" w:hAnsi="GHEA Grapalat" w:cs="Sylfaen"/>
                <w:sz w:val="18"/>
                <w:szCs w:val="18"/>
              </w:rPr>
              <w:t>%</w:t>
            </w:r>
          </w:p>
        </w:tc>
        <w:tc>
          <w:tcPr>
            <w:tcW w:w="614" w:type="dxa"/>
            <w:textDirection w:val="btLr"/>
          </w:tcPr>
          <w:p w:rsidR="00451939" w:rsidRDefault="000B4F10" w:rsidP="00355A43">
            <w:pPr>
              <w:ind w:left="113" w:right="113"/>
              <w:jc w:val="center"/>
            </w:pPr>
            <w:r>
              <w:rPr>
                <w:rFonts w:ascii="GHEA Grapalat" w:hAnsi="GHEA Grapalat" w:cs="Sylfaen"/>
                <w:sz w:val="18"/>
                <w:szCs w:val="18"/>
                <w:lang w:val="en-US"/>
              </w:rPr>
              <w:t>100</w:t>
            </w:r>
            <w:r w:rsidR="00451939" w:rsidRPr="00463963">
              <w:rPr>
                <w:rFonts w:ascii="GHEA Grapalat" w:hAnsi="GHEA Grapalat" w:cs="Sylfaen"/>
                <w:sz w:val="18"/>
                <w:szCs w:val="18"/>
              </w:rPr>
              <w:t>%</w:t>
            </w:r>
          </w:p>
        </w:tc>
        <w:tc>
          <w:tcPr>
            <w:tcW w:w="674" w:type="dxa"/>
            <w:textDirection w:val="btLr"/>
            <w:vAlign w:val="center"/>
          </w:tcPr>
          <w:p w:rsidR="00451939" w:rsidRPr="004F0586" w:rsidRDefault="005F021C" w:rsidP="00355A43">
            <w:pPr>
              <w:pStyle w:val="ListParagraph"/>
              <w:tabs>
                <w:tab w:val="left" w:pos="360"/>
              </w:tabs>
              <w:spacing w:line="360" w:lineRule="auto"/>
              <w:ind w:left="113" w:right="113"/>
              <w:jc w:val="center"/>
              <w:rPr>
                <w:rFonts w:ascii="GHEA Grapalat" w:hAnsi="GHEA Grapalat" w:cs="Sylfaen"/>
                <w:sz w:val="18"/>
                <w:szCs w:val="18"/>
                <w:lang w:val="en-US"/>
              </w:rPr>
            </w:pPr>
            <w:r>
              <w:rPr>
                <w:rFonts w:ascii="GHEA Grapalat" w:hAnsi="GHEA Grapalat" w:cs="Sylfaen"/>
                <w:sz w:val="18"/>
                <w:szCs w:val="18"/>
                <w:lang w:val="en-US"/>
              </w:rPr>
              <w:t>100</w:t>
            </w:r>
            <w:r w:rsidR="00451939" w:rsidRPr="004F0586">
              <w:rPr>
                <w:rFonts w:ascii="GHEA Grapalat" w:hAnsi="GHEA Grapalat" w:cs="Sylfaen"/>
                <w:sz w:val="18"/>
                <w:szCs w:val="18"/>
                <w:lang w:val="en-US"/>
              </w:rPr>
              <w:t>%</w:t>
            </w:r>
          </w:p>
        </w:tc>
        <w:tc>
          <w:tcPr>
            <w:tcW w:w="678" w:type="dxa"/>
            <w:textDirection w:val="btLr"/>
            <w:vAlign w:val="center"/>
          </w:tcPr>
          <w:p w:rsidR="00451939" w:rsidRPr="004F0586" w:rsidRDefault="00451939" w:rsidP="00355A43">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38" w:type="dxa"/>
            <w:textDirection w:val="btLr"/>
            <w:vAlign w:val="center"/>
          </w:tcPr>
          <w:p w:rsidR="00451939" w:rsidRPr="004F0586" w:rsidRDefault="00451939" w:rsidP="00355A43">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700" w:type="dxa"/>
            <w:textDirection w:val="btLr"/>
            <w:vAlign w:val="center"/>
          </w:tcPr>
          <w:p w:rsidR="00451939" w:rsidRPr="004F0586" w:rsidRDefault="00451939" w:rsidP="00355A43">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86" w:type="dxa"/>
            <w:textDirection w:val="btLr"/>
            <w:vAlign w:val="center"/>
          </w:tcPr>
          <w:p w:rsidR="00451939" w:rsidRPr="004F0586" w:rsidRDefault="00451939" w:rsidP="00355A43">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704CF4">
          <w:footnotePr>
            <w:pos w:val="beneathText"/>
          </w:footnotePr>
          <w:pgSz w:w="16840" w:h="11907" w:orient="landscape" w:code="9"/>
          <w:pgMar w:top="270" w:right="730" w:bottom="850" w:left="288" w:header="562" w:footer="562" w:gutter="0"/>
          <w:cols w:space="720"/>
          <w:titlePg/>
          <w:docGrid w:linePitch="326"/>
        </w:sectPr>
      </w:pPr>
    </w:p>
    <w:p w:rsidR="00D112CA" w:rsidRDefault="00D112CA" w:rsidP="00451939">
      <w:pPr>
        <w:widowControl w:val="0"/>
        <w:autoSpaceDE w:val="0"/>
        <w:autoSpaceDN w:val="0"/>
        <w:adjustRightInd w:val="0"/>
        <w:spacing w:after="160" w:line="276" w:lineRule="auto"/>
        <w:ind w:firstLine="567"/>
        <w:jc w:val="right"/>
        <w:rPr>
          <w:rFonts w:ascii="GHEA Grapalat" w:hAnsi="GHEA Grapalat"/>
          <w:i/>
          <w:lang w:val="en-US"/>
        </w:rPr>
      </w:pPr>
    </w:p>
    <w:p w:rsidR="00BB28C8" w:rsidRPr="009F3DC7" w:rsidRDefault="00BB28C8" w:rsidP="00451939">
      <w:pPr>
        <w:widowControl w:val="0"/>
        <w:autoSpaceDE w:val="0"/>
        <w:autoSpaceDN w:val="0"/>
        <w:adjustRightInd w:val="0"/>
        <w:spacing w:after="160" w:line="276"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451939">
      <w:pPr>
        <w:widowControl w:val="0"/>
        <w:autoSpaceDE w:val="0"/>
        <w:autoSpaceDN w:val="0"/>
        <w:adjustRightInd w:val="0"/>
        <w:spacing w:after="160" w:line="276"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451939">
      <w:pPr>
        <w:widowControl w:val="0"/>
        <w:spacing w:after="160" w:line="276"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451939">
            <w:pPr>
              <w:widowControl w:val="0"/>
              <w:spacing w:after="160" w:line="276"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451939">
            <w:pPr>
              <w:widowControl w:val="0"/>
              <w:spacing w:after="160" w:line="276"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451939">
            <w:pPr>
              <w:widowControl w:val="0"/>
              <w:spacing w:after="160" w:line="276"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451939">
            <w:pPr>
              <w:widowControl w:val="0"/>
              <w:spacing w:after="160" w:line="276"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451939">
            <w:pPr>
              <w:widowControl w:val="0"/>
              <w:spacing w:after="160" w:line="276"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451939">
            <w:pPr>
              <w:widowControl w:val="0"/>
              <w:spacing w:after="160" w:line="276"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451939">
            <w:pPr>
              <w:widowControl w:val="0"/>
              <w:spacing w:after="160" w:line="276"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451939">
            <w:pPr>
              <w:widowControl w:val="0"/>
              <w:spacing w:after="160" w:line="276"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451939">
            <w:pPr>
              <w:widowControl w:val="0"/>
              <w:spacing w:after="160" w:line="276"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451939">
            <w:pPr>
              <w:widowControl w:val="0"/>
              <w:spacing w:after="160" w:line="276"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451939">
            <w:pPr>
              <w:widowControl w:val="0"/>
              <w:spacing w:after="160" w:line="276"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451939">
            <w:pPr>
              <w:widowControl w:val="0"/>
              <w:spacing w:after="160" w:line="276"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451939">
      <w:pPr>
        <w:widowControl w:val="0"/>
        <w:spacing w:after="160" w:line="276" w:lineRule="auto"/>
        <w:ind w:firstLine="567"/>
        <w:rPr>
          <w:rFonts w:ascii="GHEA Grapalat" w:hAnsi="GHEA Grapalat"/>
          <w:iCs/>
          <w:color w:val="000000"/>
        </w:rPr>
      </w:pPr>
    </w:p>
    <w:p w:rsidR="00BB28C8" w:rsidRPr="009F3DC7" w:rsidRDefault="00BB28C8" w:rsidP="00451939">
      <w:pPr>
        <w:widowControl w:val="0"/>
        <w:spacing w:after="160" w:line="276"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451939">
      <w:pPr>
        <w:widowControl w:val="0"/>
        <w:spacing w:after="160" w:line="276"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451939">
      <w:pPr>
        <w:pStyle w:val="BodyTextIndent"/>
        <w:widowControl w:val="0"/>
        <w:spacing w:after="160" w:line="276" w:lineRule="auto"/>
        <w:ind w:firstLine="567"/>
        <w:jc w:val="center"/>
        <w:rPr>
          <w:rFonts w:ascii="GHEA Grapalat" w:hAnsi="GHEA Grapalat"/>
          <w:b/>
          <w:bCs/>
          <w:iCs/>
          <w:sz w:val="24"/>
          <w:szCs w:val="24"/>
        </w:rPr>
      </w:pPr>
    </w:p>
    <w:p w:rsidR="00BB28C8" w:rsidRPr="00EF1C40" w:rsidRDefault="00BB28C8" w:rsidP="00451939">
      <w:pPr>
        <w:pStyle w:val="BodyTextIndent"/>
        <w:widowControl w:val="0"/>
        <w:spacing w:after="160" w:line="276"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bookmarkStart w:id="3" w:name="_GoBack"/>
      <w:bookmarkEnd w:id="3"/>
    </w:p>
    <w:p w:rsidR="00BB28C8" w:rsidRPr="009F3DC7" w:rsidRDefault="00BB28C8" w:rsidP="00451939">
      <w:pPr>
        <w:pStyle w:val="NormalWeb"/>
        <w:widowControl w:val="0"/>
        <w:spacing w:before="0" w:beforeAutospacing="0" w:after="160" w:afterAutospacing="0" w:line="276"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451939">
      <w:pPr>
        <w:pStyle w:val="NormalWeb"/>
        <w:widowControl w:val="0"/>
        <w:tabs>
          <w:tab w:val="left" w:pos="8789"/>
        </w:tabs>
        <w:spacing w:before="0" w:beforeAutospacing="0" w:after="160" w:afterAutospacing="0" w:line="276"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451939">
      <w:pPr>
        <w:pStyle w:val="NormalWeb"/>
        <w:widowControl w:val="0"/>
        <w:spacing w:before="0" w:beforeAutospacing="0" w:after="160" w:afterAutospacing="0" w:line="276"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451939">
      <w:pPr>
        <w:widowControl w:val="0"/>
        <w:tabs>
          <w:tab w:val="left" w:pos="6804"/>
          <w:tab w:val="left" w:pos="7797"/>
          <w:tab w:val="left" w:pos="8789"/>
        </w:tabs>
        <w:spacing w:after="160" w:line="276"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451939">
      <w:pPr>
        <w:widowControl w:val="0"/>
        <w:tabs>
          <w:tab w:val="left" w:pos="6804"/>
          <w:tab w:val="left" w:pos="7797"/>
          <w:tab w:val="left" w:pos="8789"/>
        </w:tabs>
        <w:spacing w:after="160" w:line="276" w:lineRule="auto"/>
        <w:ind w:firstLine="567"/>
        <w:jc w:val="both"/>
        <w:rPr>
          <w:rFonts w:ascii="GHEA Grapalat" w:hAnsi="GHEA Grapalat" w:cs="Sylfaen"/>
          <w:iCs/>
        </w:rPr>
      </w:pPr>
    </w:p>
    <w:p w:rsidR="00BB28C8" w:rsidRPr="009F3DC7" w:rsidRDefault="00BB28C8" w:rsidP="00451939">
      <w:pPr>
        <w:widowControl w:val="0"/>
        <w:spacing w:after="160" w:line="276"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451939">
            <w:pPr>
              <w:pStyle w:val="NormalWeb"/>
              <w:widowControl w:val="0"/>
              <w:spacing w:before="0" w:beforeAutospacing="0" w:after="120" w:afterAutospacing="0" w:line="276" w:lineRule="auto"/>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4519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451939">
            <w:pPr>
              <w:pStyle w:val="NormalWeb"/>
              <w:widowControl w:val="0"/>
              <w:spacing w:before="0" w:beforeAutospacing="0" w:after="120" w:afterAutospacing="0" w:line="276" w:lineRule="auto"/>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451939">
            <w:pPr>
              <w:pStyle w:val="NormalWeb"/>
              <w:widowControl w:val="0"/>
              <w:spacing w:before="0" w:beforeAutospacing="0" w:after="120" w:afterAutospacing="0" w:line="276" w:lineRule="auto"/>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451939">
            <w:pPr>
              <w:pStyle w:val="NormalWeb"/>
              <w:widowControl w:val="0"/>
              <w:spacing w:before="0" w:beforeAutospacing="0" w:after="120" w:afterAutospacing="0" w:line="276" w:lineRule="auto"/>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451939">
            <w:pPr>
              <w:pStyle w:val="NormalWeb"/>
              <w:widowControl w:val="0"/>
              <w:spacing w:before="0" w:beforeAutospacing="0" w:after="120" w:afterAutospacing="0" w:line="276" w:lineRule="auto"/>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p>
        </w:tc>
        <w:tc>
          <w:tcPr>
            <w:tcW w:w="1438" w:type="dxa"/>
            <w:shd w:val="clear" w:color="auto" w:fill="auto"/>
            <w:vAlign w:val="center"/>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p>
        </w:tc>
        <w:tc>
          <w:tcPr>
            <w:tcW w:w="1802" w:type="dxa"/>
            <w:shd w:val="clear" w:color="auto" w:fill="auto"/>
            <w:vAlign w:val="center"/>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p>
        </w:tc>
        <w:tc>
          <w:tcPr>
            <w:tcW w:w="1215" w:type="dxa"/>
            <w:shd w:val="clear" w:color="auto" w:fill="auto"/>
            <w:vAlign w:val="center"/>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p>
        </w:tc>
        <w:tc>
          <w:tcPr>
            <w:tcW w:w="1743" w:type="dxa"/>
            <w:shd w:val="clear" w:color="auto" w:fill="auto"/>
            <w:vAlign w:val="center"/>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p>
        </w:tc>
        <w:tc>
          <w:tcPr>
            <w:tcW w:w="1234" w:type="dxa"/>
            <w:shd w:val="clear" w:color="auto" w:fill="auto"/>
            <w:vAlign w:val="center"/>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p>
        </w:tc>
        <w:tc>
          <w:tcPr>
            <w:tcW w:w="1271" w:type="dxa"/>
            <w:shd w:val="clear" w:color="auto" w:fill="auto"/>
            <w:vAlign w:val="center"/>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p>
        </w:tc>
        <w:tc>
          <w:tcPr>
            <w:tcW w:w="1175" w:type="dxa"/>
            <w:shd w:val="clear" w:color="auto" w:fill="auto"/>
            <w:vAlign w:val="center"/>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451939">
            <w:pPr>
              <w:pStyle w:val="NormalWeb"/>
              <w:widowControl w:val="0"/>
              <w:spacing w:before="0" w:beforeAutospacing="0" w:after="120" w:afterAutospacing="0" w:line="276" w:lineRule="auto"/>
              <w:ind w:firstLine="567"/>
              <w:jc w:val="center"/>
              <w:rPr>
                <w:rFonts w:ascii="GHEA Grapalat" w:hAnsi="GHEA Grapalat"/>
                <w:sz w:val="16"/>
                <w:szCs w:val="16"/>
              </w:rPr>
            </w:pPr>
          </w:p>
        </w:tc>
        <w:tc>
          <w:tcPr>
            <w:tcW w:w="1173" w:type="dxa"/>
            <w:shd w:val="clear" w:color="auto" w:fill="auto"/>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p>
        </w:tc>
        <w:tc>
          <w:tcPr>
            <w:tcW w:w="1438" w:type="dxa"/>
            <w:shd w:val="clear" w:color="auto" w:fill="auto"/>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p>
        </w:tc>
        <w:tc>
          <w:tcPr>
            <w:tcW w:w="1802" w:type="dxa"/>
            <w:shd w:val="clear" w:color="auto" w:fill="auto"/>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p>
        </w:tc>
        <w:tc>
          <w:tcPr>
            <w:tcW w:w="1215" w:type="dxa"/>
            <w:shd w:val="clear" w:color="auto" w:fill="auto"/>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p>
        </w:tc>
        <w:tc>
          <w:tcPr>
            <w:tcW w:w="1743" w:type="dxa"/>
            <w:shd w:val="clear" w:color="auto" w:fill="auto"/>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p>
        </w:tc>
        <w:tc>
          <w:tcPr>
            <w:tcW w:w="1234" w:type="dxa"/>
            <w:shd w:val="clear" w:color="auto" w:fill="auto"/>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p>
        </w:tc>
        <w:tc>
          <w:tcPr>
            <w:tcW w:w="1271" w:type="dxa"/>
            <w:shd w:val="clear" w:color="auto" w:fill="auto"/>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p>
        </w:tc>
        <w:tc>
          <w:tcPr>
            <w:tcW w:w="1175" w:type="dxa"/>
            <w:shd w:val="clear" w:color="auto" w:fill="auto"/>
          </w:tcPr>
          <w:p w:rsidR="00BB28C8" w:rsidRPr="00EF1C40" w:rsidRDefault="00BB28C8" w:rsidP="00451939">
            <w:pPr>
              <w:pStyle w:val="NormalWeb"/>
              <w:widowControl w:val="0"/>
              <w:spacing w:before="0" w:beforeAutospacing="0" w:after="120" w:afterAutospacing="0" w:line="276" w:lineRule="auto"/>
              <w:jc w:val="center"/>
              <w:rPr>
                <w:rFonts w:ascii="GHEA Grapalat" w:hAnsi="GHEA Grapalat"/>
                <w:sz w:val="16"/>
                <w:szCs w:val="16"/>
              </w:rPr>
            </w:pPr>
          </w:p>
        </w:tc>
      </w:tr>
    </w:tbl>
    <w:p w:rsidR="00451939" w:rsidRDefault="00451939" w:rsidP="00451939">
      <w:pPr>
        <w:widowControl w:val="0"/>
        <w:spacing w:after="160" w:line="276" w:lineRule="auto"/>
        <w:ind w:firstLine="567"/>
        <w:jc w:val="both"/>
        <w:rPr>
          <w:rFonts w:ascii="GHEA Grapalat" w:hAnsi="GHEA Grapalat" w:cs="Arial"/>
          <w:iCs/>
          <w:color w:val="000000"/>
          <w:lang w:val="en-US"/>
        </w:rPr>
      </w:pPr>
    </w:p>
    <w:p w:rsidR="00BB28C8" w:rsidRPr="009F3DC7" w:rsidRDefault="00BB28C8" w:rsidP="00451939">
      <w:pPr>
        <w:widowControl w:val="0"/>
        <w:spacing w:after="160" w:line="276"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451939">
      <w:pPr>
        <w:widowControl w:val="0"/>
        <w:spacing w:after="160" w:line="276"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D112CA" w:rsidRDefault="00D112CA" w:rsidP="00D112CA">
      <w:pPr>
        <w:widowControl w:val="0"/>
        <w:spacing w:after="160" w:line="276" w:lineRule="auto"/>
        <w:ind w:firstLine="567"/>
        <w:jc w:val="right"/>
        <w:rPr>
          <w:rFonts w:ascii="GHEA Grapalat" w:hAnsi="GHEA Grapalat"/>
          <w:i/>
          <w:lang w:val="en-US"/>
        </w:rPr>
      </w:pPr>
    </w:p>
    <w:p w:rsidR="00BB28C8" w:rsidRPr="009F3DC7" w:rsidRDefault="00BB28C8" w:rsidP="00D112CA">
      <w:pPr>
        <w:widowControl w:val="0"/>
        <w:spacing w:after="160" w:line="276" w:lineRule="auto"/>
        <w:ind w:firstLine="567"/>
        <w:jc w:val="right"/>
        <w:rPr>
          <w:rFonts w:ascii="GHEA Grapalat" w:hAnsi="GHEA Grapalat" w:cs="Sylfaen"/>
          <w:i/>
        </w:rPr>
      </w:pPr>
      <w:r w:rsidRPr="009F3DC7">
        <w:rPr>
          <w:rFonts w:ascii="GHEA Grapalat" w:hAnsi="GHEA Grapalat"/>
          <w:i/>
        </w:rPr>
        <w:t>Приложение № 3.1</w:t>
      </w:r>
    </w:p>
    <w:p w:rsidR="00BB28C8" w:rsidRPr="009F3DC7" w:rsidRDefault="00BB28C8" w:rsidP="00D112CA">
      <w:pPr>
        <w:widowControl w:val="0"/>
        <w:spacing w:after="160" w:line="276"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D112CA">
      <w:pPr>
        <w:widowControl w:val="0"/>
        <w:tabs>
          <w:tab w:val="left" w:pos="360"/>
          <w:tab w:val="left" w:pos="540"/>
        </w:tabs>
        <w:spacing w:after="160" w:line="276" w:lineRule="auto"/>
        <w:ind w:firstLine="567"/>
        <w:jc w:val="center"/>
        <w:rPr>
          <w:rFonts w:ascii="GHEA Grapalat" w:hAnsi="GHEA Grapalat" w:cs="Sylfaen"/>
          <w:b/>
          <w:bCs/>
        </w:rPr>
      </w:pPr>
    </w:p>
    <w:p w:rsidR="00BB28C8" w:rsidRPr="008A435E" w:rsidRDefault="00BB28C8" w:rsidP="00D112CA">
      <w:pPr>
        <w:widowControl w:val="0"/>
        <w:tabs>
          <w:tab w:val="left" w:pos="2250"/>
        </w:tabs>
        <w:spacing w:after="160" w:line="276"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D112CA">
      <w:pPr>
        <w:widowControl w:val="0"/>
        <w:tabs>
          <w:tab w:val="left" w:pos="360"/>
          <w:tab w:val="left" w:pos="540"/>
          <w:tab w:val="left" w:pos="2250"/>
        </w:tabs>
        <w:spacing w:after="160" w:line="276"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D112CA">
      <w:pPr>
        <w:widowControl w:val="0"/>
        <w:tabs>
          <w:tab w:val="left" w:pos="360"/>
          <w:tab w:val="left" w:pos="540"/>
        </w:tabs>
        <w:spacing w:after="160" w:line="276" w:lineRule="auto"/>
        <w:ind w:firstLine="567"/>
        <w:rPr>
          <w:rFonts w:ascii="GHEA Grapalat" w:hAnsi="GHEA Grapalat" w:cs="Sylfaen"/>
        </w:rPr>
      </w:pPr>
    </w:p>
    <w:p w:rsidR="00BB28C8" w:rsidRPr="0086243C" w:rsidRDefault="00BB28C8" w:rsidP="00D112CA">
      <w:pPr>
        <w:widowControl w:val="0"/>
        <w:spacing w:line="276"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D112CA">
      <w:pPr>
        <w:widowControl w:val="0"/>
        <w:spacing w:after="160" w:line="276"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D112CA">
      <w:pPr>
        <w:widowControl w:val="0"/>
        <w:tabs>
          <w:tab w:val="left" w:pos="8789"/>
        </w:tabs>
        <w:spacing w:line="276"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D112CA">
      <w:pPr>
        <w:widowControl w:val="0"/>
        <w:spacing w:after="160" w:line="276"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D112CA">
      <w:pPr>
        <w:widowControl w:val="0"/>
        <w:spacing w:line="276"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D112CA">
      <w:pPr>
        <w:widowControl w:val="0"/>
        <w:tabs>
          <w:tab w:val="left" w:pos="4678"/>
        </w:tabs>
        <w:spacing w:after="160" w:line="276"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D112CA">
      <w:pPr>
        <w:widowControl w:val="0"/>
        <w:spacing w:after="160" w:line="276"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D112CA">
            <w:pPr>
              <w:widowControl w:val="0"/>
              <w:spacing w:after="120" w:line="276" w:lineRule="auto"/>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D112CA">
            <w:pPr>
              <w:widowControl w:val="0"/>
              <w:spacing w:after="120" w:line="276" w:lineRule="auto"/>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D112CA">
            <w:pPr>
              <w:widowControl w:val="0"/>
              <w:spacing w:after="120" w:line="276" w:lineRule="auto"/>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D112CA">
            <w:pPr>
              <w:widowControl w:val="0"/>
              <w:spacing w:after="120" w:line="276" w:lineRule="auto"/>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D112CA">
            <w:pPr>
              <w:widowControl w:val="0"/>
              <w:spacing w:after="120" w:line="276" w:lineRule="auto"/>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D112CA">
            <w:pPr>
              <w:widowControl w:val="0"/>
              <w:spacing w:after="120" w:line="276" w:lineRule="auto"/>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D112CA">
            <w:pPr>
              <w:widowControl w:val="0"/>
              <w:spacing w:after="120" w:line="276" w:lineRule="auto"/>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D112CA">
            <w:pPr>
              <w:widowControl w:val="0"/>
              <w:spacing w:after="120" w:line="276" w:lineRule="auto"/>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D112CA">
            <w:pPr>
              <w:widowControl w:val="0"/>
              <w:spacing w:after="120" w:line="276" w:lineRule="auto"/>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D112CA">
            <w:pPr>
              <w:widowControl w:val="0"/>
              <w:spacing w:after="120" w:line="276" w:lineRule="auto"/>
              <w:ind w:firstLine="567"/>
              <w:rPr>
                <w:rFonts w:ascii="GHEA Grapalat" w:hAnsi="GHEA Grapalat" w:cs="Sylfaen"/>
              </w:rPr>
            </w:pPr>
          </w:p>
        </w:tc>
      </w:tr>
    </w:tbl>
    <w:p w:rsidR="00D112CA" w:rsidRPr="00D112CA" w:rsidRDefault="00BB28C8" w:rsidP="00D112CA">
      <w:pPr>
        <w:widowControl w:val="0"/>
        <w:tabs>
          <w:tab w:val="left" w:pos="360"/>
          <w:tab w:val="left" w:pos="540"/>
        </w:tabs>
        <w:spacing w:after="160" w:line="276"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D112CA" w:rsidRDefault="00D112CA" w:rsidP="00D112CA">
      <w:pPr>
        <w:widowControl w:val="0"/>
        <w:tabs>
          <w:tab w:val="left" w:pos="360"/>
          <w:tab w:val="left" w:pos="540"/>
        </w:tabs>
        <w:spacing w:after="160" w:line="276" w:lineRule="auto"/>
        <w:ind w:firstLine="567"/>
        <w:jc w:val="both"/>
        <w:rPr>
          <w:rFonts w:ascii="GHEA Grapalat" w:hAnsi="GHEA Grapalat"/>
        </w:rPr>
      </w:pPr>
      <w:r w:rsidRPr="00FD17A6">
        <w:rPr>
          <w:rFonts w:ascii="GHEA Grapalat" w:hAnsi="GHEA Grapalat"/>
        </w:rPr>
        <w:t xml:space="preserve">                                               </w:t>
      </w:r>
      <w:r w:rsidR="00BB28C8" w:rsidRPr="009F3DC7">
        <w:rPr>
          <w:rFonts w:ascii="GHEA Grapalat" w:hAnsi="GHEA Grapalat"/>
        </w:rPr>
        <w:t>СТОРОНЫ</w:t>
      </w:r>
    </w:p>
    <w:p w:rsidR="00BB28C8" w:rsidRPr="009F3DC7" w:rsidRDefault="00BB28C8" w:rsidP="00D112CA">
      <w:pPr>
        <w:widowControl w:val="0"/>
        <w:spacing w:after="160" w:line="276"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D112CA">
            <w:pPr>
              <w:widowControl w:val="0"/>
              <w:spacing w:after="160" w:line="276"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D112CA">
            <w:pPr>
              <w:widowControl w:val="0"/>
              <w:spacing w:after="160" w:line="276"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D112CA">
      <w:pPr>
        <w:widowControl w:val="0"/>
        <w:spacing w:after="160" w:line="276"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D112CA">
      <w:pPr>
        <w:widowControl w:val="0"/>
        <w:tabs>
          <w:tab w:val="left" w:pos="360"/>
          <w:tab w:val="left" w:pos="540"/>
        </w:tabs>
        <w:spacing w:after="160" w:line="276"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D112CA">
            <w:pPr>
              <w:widowControl w:val="0"/>
              <w:spacing w:line="276" w:lineRule="auto"/>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D112CA">
            <w:pPr>
              <w:widowControl w:val="0"/>
              <w:spacing w:after="160" w:line="276"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D112CA">
            <w:pPr>
              <w:widowControl w:val="0"/>
              <w:spacing w:line="276" w:lineRule="auto"/>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D112CA">
            <w:pPr>
              <w:widowControl w:val="0"/>
              <w:spacing w:after="160" w:line="276"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D112CA" w:rsidRDefault="00BB28C8" w:rsidP="00D112CA">
            <w:pPr>
              <w:widowControl w:val="0"/>
              <w:spacing w:line="276" w:lineRule="auto"/>
              <w:jc w:val="center"/>
              <w:rPr>
                <w:rFonts w:ascii="GHEA Grapalat" w:hAnsi="GHEA Grapalat"/>
                <w:color w:val="000000"/>
                <w:lang w:val="en-US"/>
              </w:rPr>
            </w:pPr>
            <w:r w:rsidRPr="009F3DC7">
              <w:rPr>
                <w:rFonts w:ascii="GHEA Grapalat" w:hAnsi="GHEA Grapalat"/>
                <w:color w:val="000000"/>
              </w:rPr>
              <w:t xml:space="preserve">___________________________ </w:t>
            </w:r>
            <w:r w:rsidR="00D112CA">
              <w:rPr>
                <w:rFonts w:ascii="GHEA Grapalat" w:hAnsi="GHEA Grapalat"/>
                <w:color w:val="000000"/>
                <w:lang w:val="en-US"/>
              </w:rPr>
              <w:t xml:space="preserve">   </w:t>
            </w:r>
          </w:p>
          <w:p w:rsidR="00BB28C8" w:rsidRPr="00D112CA" w:rsidRDefault="00BB28C8" w:rsidP="00D112CA">
            <w:pPr>
              <w:widowControl w:val="0"/>
              <w:spacing w:line="276" w:lineRule="auto"/>
              <w:jc w:val="center"/>
              <w:rPr>
                <w:rFonts w:ascii="GHEA Grapalat" w:hAnsi="GHEA Grapalat" w:cs="GHEA Grapalat"/>
                <w:color w:val="000000"/>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D112CA">
            <w:pPr>
              <w:widowControl w:val="0"/>
              <w:spacing w:line="276" w:lineRule="auto"/>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D112CA">
            <w:pPr>
              <w:widowControl w:val="0"/>
              <w:spacing w:after="160" w:line="276"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D112CA">
      <w:footnotePr>
        <w:pos w:val="beneathText"/>
      </w:footnotePr>
      <w:pgSz w:w="11907" w:h="16840" w:code="9"/>
      <w:pgMar w:top="0" w:right="1418" w:bottom="360"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7A6" w:rsidRDefault="00FD17A6">
      <w:r>
        <w:separator/>
      </w:r>
    </w:p>
  </w:endnote>
  <w:endnote w:type="continuationSeparator" w:id="0">
    <w:p w:rsidR="00FD17A6" w:rsidRDefault="00FD1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614846"/>
      <w:docPartObj>
        <w:docPartGallery w:val="Page Numbers (Bottom of Page)"/>
        <w:docPartUnique/>
      </w:docPartObj>
    </w:sdtPr>
    <w:sdtEndPr>
      <w:rPr>
        <w:rFonts w:ascii="GHEA Grapalat" w:hAnsi="GHEA Grapalat"/>
        <w:sz w:val="24"/>
        <w:szCs w:val="24"/>
      </w:rPr>
    </w:sdtEndPr>
    <w:sdtContent>
      <w:p w:rsidR="00FD17A6" w:rsidRPr="003E450C" w:rsidRDefault="00FD17A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E0623">
          <w:rPr>
            <w:rFonts w:ascii="GHEA Grapalat" w:hAnsi="GHEA Grapalat"/>
            <w:noProof/>
            <w:sz w:val="24"/>
            <w:szCs w:val="24"/>
          </w:rPr>
          <w:t>68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7A6" w:rsidRDefault="00FD17A6">
      <w:r>
        <w:separator/>
      </w:r>
    </w:p>
  </w:footnote>
  <w:footnote w:type="continuationSeparator" w:id="0">
    <w:p w:rsidR="00FD17A6" w:rsidRDefault="00FD17A6">
      <w:r>
        <w:continuationSeparator/>
      </w:r>
    </w:p>
  </w:footnote>
  <w:footnote w:id="1">
    <w:p w:rsidR="00FD17A6" w:rsidRPr="00793343" w:rsidRDefault="00FD17A6" w:rsidP="00D803D2">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FD17A6" w:rsidRPr="008842CE" w:rsidRDefault="00FD17A6"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D17A6" w:rsidRPr="008842CE" w:rsidRDefault="00FD17A6" w:rsidP="008842CE">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FD17A6" w:rsidRPr="00D5443D" w:rsidRDefault="00FD17A6" w:rsidP="008842CE">
      <w:pPr>
        <w:pStyle w:val="FootnoteText"/>
        <w:widowControl w:val="0"/>
        <w:jc w:val="both"/>
        <w:rPr>
          <w:rFonts w:ascii="GHEA Grapalat" w:hAnsi="GHEA Grapalat"/>
          <w:sz w:val="2"/>
          <w:szCs w:val="2"/>
          <w:lang w:val="af-ZA"/>
        </w:rPr>
      </w:pPr>
    </w:p>
  </w:footnote>
  <w:footnote w:id="5">
    <w:p w:rsidR="00FD17A6" w:rsidRPr="008842CE" w:rsidRDefault="00FD17A6" w:rsidP="00420897">
      <w:pPr>
        <w:widowControl w:val="0"/>
        <w:ind w:hanging="567"/>
        <w:jc w:val="both"/>
        <w:rPr>
          <w:rFonts w:ascii="GHEA Grapalat" w:hAnsi="GHEA Grapalat"/>
          <w:lang w:val="af-ZA"/>
        </w:rPr>
      </w:pPr>
      <w:r w:rsidRPr="00541313">
        <w:rPr>
          <w:rFonts w:ascii="GHEA Grapalat" w:hAnsi="GHEA Grapalat"/>
          <w:i/>
          <w:sz w:val="20"/>
          <w:szCs w:val="20"/>
        </w:rPr>
        <w:t xml:space="preserve">       </w:t>
      </w:r>
    </w:p>
    <w:p w:rsidR="00FD17A6" w:rsidRPr="008842CE" w:rsidRDefault="00FD17A6" w:rsidP="008842CE">
      <w:pPr>
        <w:pStyle w:val="FootnoteText"/>
        <w:widowControl w:val="0"/>
        <w:jc w:val="both"/>
        <w:rPr>
          <w:rFonts w:ascii="GHEA Grapalat" w:hAnsi="GHEA Grapalat"/>
          <w:lang w:val="af-ZA"/>
        </w:rPr>
      </w:pPr>
    </w:p>
  </w:footnote>
  <w:footnote w:id="6">
    <w:p w:rsidR="00FD17A6" w:rsidRDefault="00FD17A6" w:rsidP="00FC69A8">
      <w:pPr>
        <w:pStyle w:val="FootnoteText"/>
        <w:jc w:val="both"/>
        <w:rPr>
          <w:ins w:id="0" w:author="Inesa Kocharyan" w:date="2021-03-29T16:04:00Z"/>
          <w:rFonts w:asciiTheme="minorHAnsi" w:hAnsiTheme="minorHAnsi"/>
        </w:rPr>
      </w:pPr>
    </w:p>
    <w:p w:rsidR="00FD17A6" w:rsidRPr="009C183D" w:rsidRDefault="00FD17A6" w:rsidP="00FC69A8">
      <w:pPr>
        <w:pStyle w:val="FootnoteText"/>
        <w:jc w:val="both"/>
        <w:rPr>
          <w:rFonts w:asciiTheme="minorHAnsi" w:hAnsiTheme="minorHAnsi"/>
        </w:rPr>
      </w:pPr>
      <w:r w:rsidRPr="009C183D">
        <w:rPr>
          <w:rFonts w:asciiTheme="minorHAnsi" w:hAnsiTheme="minorHAnsi"/>
        </w:rPr>
        <w:t xml:space="preserve">5,1 </w:t>
      </w:r>
      <w:r w:rsidRPr="009C183D">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FD17A6" w:rsidRPr="00CD6B60" w:rsidRDefault="00FD17A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D17A6" w:rsidRPr="00CD6B60" w:rsidRDefault="00FD17A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D17A6" w:rsidRPr="00CD6B60" w:rsidRDefault="00FD17A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D17A6" w:rsidRPr="00CD6B60" w:rsidRDefault="00FD17A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7">
    <w:p w:rsidR="00FD17A6" w:rsidRDefault="00FD17A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D17A6" w:rsidRDefault="00FD17A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D17A6" w:rsidRPr="009E2596" w:rsidRDefault="00FD17A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8">
    <w:p w:rsidR="00FD17A6" w:rsidRPr="008842CE" w:rsidRDefault="00FD17A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9">
    <w:p w:rsidR="00FD17A6" w:rsidRPr="00D3436F" w:rsidRDefault="00FD17A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D17A6" w:rsidRPr="000811C1" w:rsidRDefault="00FD17A6">
      <w:pPr>
        <w:pStyle w:val="FootnoteText"/>
        <w:rPr>
          <w:rFonts w:asciiTheme="minorHAnsi" w:hAnsiTheme="minorHAnsi"/>
        </w:rPr>
      </w:pPr>
    </w:p>
  </w:footnote>
  <w:footnote w:id="10">
    <w:p w:rsidR="00FD17A6" w:rsidRPr="00810F23" w:rsidRDefault="00FD17A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11">
    <w:p w:rsidR="00FD17A6" w:rsidRPr="002C2499" w:rsidRDefault="00FD17A6"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FD17A6" w:rsidRPr="000811C1" w:rsidRDefault="00FD17A6">
      <w:pPr>
        <w:pStyle w:val="FootnoteText"/>
        <w:rPr>
          <w:rFonts w:asciiTheme="minorHAnsi" w:hAnsiTheme="minorHAnsi"/>
        </w:rPr>
      </w:pPr>
    </w:p>
  </w:footnote>
  <w:footnote w:id="12">
    <w:p w:rsidR="00FD17A6" w:rsidRPr="008842CE" w:rsidRDefault="00FD17A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D17A6" w:rsidRPr="000811C1" w:rsidRDefault="00FD17A6">
      <w:pPr>
        <w:pStyle w:val="FootnoteText"/>
        <w:rPr>
          <w:lang w:val="af-ZA"/>
        </w:rPr>
      </w:pPr>
    </w:p>
  </w:footnote>
  <w:footnote w:id="13">
    <w:p w:rsidR="00FD17A6" w:rsidRPr="00511966" w:rsidRDefault="00FD17A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FD17A6" w:rsidRPr="008E4439" w:rsidRDefault="00FD17A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D17A6" w:rsidRPr="000811C1" w:rsidRDefault="00FD17A6" w:rsidP="0027573B">
      <w:pPr>
        <w:pStyle w:val="FootnoteText"/>
        <w:rPr>
          <w:rFonts w:ascii="Sylfaen" w:hAnsi="Sylfaen"/>
          <w:sz w:val="18"/>
          <w:szCs w:val="18"/>
        </w:rPr>
      </w:pPr>
    </w:p>
  </w:footnote>
  <w:footnote w:id="15">
    <w:p w:rsidR="00FD17A6" w:rsidRPr="00A31673" w:rsidRDefault="00FD17A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FD17A6" w:rsidRDefault="00FD17A6" w:rsidP="00F43FFD">
      <w:pPr>
        <w:pStyle w:val="FootnoteText"/>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FD17A6" w:rsidRDefault="00FD17A6" w:rsidP="006B3E56">
      <w:pPr>
        <w:jc w:val="both"/>
      </w:pPr>
    </w:p>
    <w:p w:rsidR="00FD17A6" w:rsidRDefault="00FD17A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D17A6" w:rsidRDefault="00FD17A6" w:rsidP="006B3E56">
      <w:pPr>
        <w:pStyle w:val="FootnoteText"/>
        <w:rPr>
          <w:rFonts w:asciiTheme="minorHAnsi" w:hAnsiTheme="minorHAnsi"/>
          <w:lang w:val="af-ZA"/>
        </w:rPr>
      </w:pPr>
    </w:p>
  </w:footnote>
  <w:footnote w:id="17">
    <w:p w:rsidR="00FD17A6" w:rsidRPr="00990559" w:rsidRDefault="00FD17A6">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FD17A6" w:rsidRPr="00D3436F" w:rsidRDefault="00FD17A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D17A6" w:rsidRPr="00D3436F" w:rsidRDefault="00FD17A6">
      <w:pPr>
        <w:pStyle w:val="FootnoteText"/>
        <w:rPr>
          <w:lang w:val="es-ES"/>
        </w:rPr>
      </w:pPr>
    </w:p>
  </w:footnote>
  <w:footnote w:id="19">
    <w:p w:rsidR="00FD17A6" w:rsidRPr="008842CE" w:rsidRDefault="00FD17A6" w:rsidP="003D2FE2">
      <w:pPr>
        <w:pStyle w:val="FootnoteText"/>
        <w:jc w:val="both"/>
      </w:pPr>
    </w:p>
  </w:footnote>
  <w:footnote w:id="20">
    <w:p w:rsidR="00FD17A6" w:rsidRPr="008842CE" w:rsidRDefault="00FD17A6" w:rsidP="000A214C">
      <w:pPr>
        <w:pStyle w:val="FootnoteText"/>
        <w:jc w:val="both"/>
      </w:pPr>
    </w:p>
  </w:footnote>
  <w:footnote w:id="21">
    <w:p w:rsidR="00FD17A6" w:rsidRPr="008842CE" w:rsidRDefault="00FD17A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FD17A6" w:rsidRPr="00124BE9" w:rsidRDefault="00FD17A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FD17A6" w:rsidRPr="004D38C0" w:rsidRDefault="00FD17A6" w:rsidP="00FE3DC2">
      <w:pPr>
        <w:widowControl w:val="0"/>
        <w:spacing w:after="160"/>
        <w:jc w:val="both"/>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footnote>
  <w:footnote w:id="24">
    <w:p w:rsidR="00FD17A6" w:rsidRPr="00AA52B7" w:rsidRDefault="00FD17A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FD17A6" w:rsidRPr="00552088" w:rsidRDefault="00FD17A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FD17A6" w:rsidRPr="00124BE9" w:rsidRDefault="00FD17A6" w:rsidP="00BB28C8">
      <w:pPr>
        <w:pStyle w:val="FootnoteText"/>
        <w:widowControl w:val="0"/>
        <w:jc w:val="both"/>
        <w:rPr>
          <w:rFonts w:ascii="GHEA Grapalat" w:hAnsi="GHEA Grapalat"/>
          <w:lang w:val="hy-AM"/>
        </w:rPr>
      </w:pPr>
      <w:r w:rsidRPr="00124BE9">
        <w:rPr>
          <w:rFonts w:ascii="GHEA Grapalat" w:hAnsi="GHEA Grapalat"/>
          <w:i/>
        </w:rPr>
        <w:t>.</w:t>
      </w:r>
    </w:p>
  </w:footnote>
  <w:footnote w:id="25">
    <w:p w:rsidR="00FD17A6" w:rsidRPr="00124BE9" w:rsidRDefault="00FD17A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FD17A6" w:rsidRPr="00124BE9" w:rsidRDefault="00FD17A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FD17A6" w:rsidRPr="00124BE9" w:rsidRDefault="00FD17A6" w:rsidP="00F55CF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8">
    <w:p w:rsidR="00FD17A6" w:rsidRPr="00124BE9" w:rsidRDefault="00FD17A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FD17A6" w:rsidRPr="003E70E7" w:rsidRDefault="00FD17A6" w:rsidP="00451939">
      <w:pPr>
        <w:pStyle w:val="FootnoteText"/>
        <w:jc w:val="both"/>
        <w:rPr>
          <w:rFonts w:ascii="GHEA Grapalat" w:hAnsi="GHEA Grapalat"/>
        </w:rPr>
      </w:pPr>
      <w:r w:rsidRPr="003E70E7">
        <w:rPr>
          <w:rStyle w:val="FootnoteReference"/>
          <w:rFonts w:ascii="GHEA Grapalat" w:hAnsi="GHEA Grapalat"/>
        </w:rPr>
        <w:sym w:font="Symbol" w:char="F02A"/>
      </w:r>
      <w:r w:rsidRPr="003E70E7">
        <w:rPr>
          <w:rStyle w:val="FootnoteReference"/>
          <w:rFonts w:ascii="GHEA Grapalat" w:hAnsi="GHEA Grapalat"/>
        </w:rPr>
        <w:sym w:font="Symbol" w:char="F02A"/>
      </w:r>
      <w:r w:rsidRPr="003E70E7">
        <w:rPr>
          <w:rFonts w:ascii="GHEA Grapalat" w:hAnsi="GHEA Grapalat"/>
        </w:rPr>
        <w:t xml:space="preserve"> </w:t>
      </w:r>
      <w:r w:rsidRPr="003E70E7">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7B4"/>
    <w:rsid w:val="000238FE"/>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1366"/>
    <w:rsid w:val="000424BA"/>
    <w:rsid w:val="000429FE"/>
    <w:rsid w:val="00042BD4"/>
    <w:rsid w:val="00043225"/>
    <w:rsid w:val="0004387F"/>
    <w:rsid w:val="00046BAC"/>
    <w:rsid w:val="000473EF"/>
    <w:rsid w:val="00051225"/>
    <w:rsid w:val="00051490"/>
    <w:rsid w:val="00051B7F"/>
    <w:rsid w:val="00051F89"/>
    <w:rsid w:val="00052084"/>
    <w:rsid w:val="000537FF"/>
    <w:rsid w:val="00053BFB"/>
    <w:rsid w:val="000540F1"/>
    <w:rsid w:val="000550DA"/>
    <w:rsid w:val="00055129"/>
    <w:rsid w:val="00055195"/>
    <w:rsid w:val="000559E8"/>
    <w:rsid w:val="00055CC2"/>
    <w:rsid w:val="00056516"/>
    <w:rsid w:val="00056AB4"/>
    <w:rsid w:val="00057264"/>
    <w:rsid w:val="00057803"/>
    <w:rsid w:val="000604CF"/>
    <w:rsid w:val="00060DB0"/>
    <w:rsid w:val="00060FB1"/>
    <w:rsid w:val="00061243"/>
    <w:rsid w:val="000612B9"/>
    <w:rsid w:val="0006220B"/>
    <w:rsid w:val="0006311D"/>
    <w:rsid w:val="00063AEF"/>
    <w:rsid w:val="0006520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611"/>
    <w:rsid w:val="00075997"/>
    <w:rsid w:val="000763E5"/>
    <w:rsid w:val="00077062"/>
    <w:rsid w:val="00077BB9"/>
    <w:rsid w:val="00080C4E"/>
    <w:rsid w:val="00080E73"/>
    <w:rsid w:val="000811C1"/>
    <w:rsid w:val="000814B8"/>
    <w:rsid w:val="000822C1"/>
    <w:rsid w:val="00082679"/>
    <w:rsid w:val="00082ADC"/>
    <w:rsid w:val="00082DE0"/>
    <w:rsid w:val="00083558"/>
    <w:rsid w:val="000845F6"/>
    <w:rsid w:val="00084B51"/>
    <w:rsid w:val="000858EB"/>
    <w:rsid w:val="00085931"/>
    <w:rsid w:val="00087428"/>
    <w:rsid w:val="000878DB"/>
    <w:rsid w:val="00087A30"/>
    <w:rsid w:val="00090699"/>
    <w:rsid w:val="000911CA"/>
    <w:rsid w:val="00092D0A"/>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79A"/>
    <w:rsid w:val="000A6B75"/>
    <w:rsid w:val="000A72AD"/>
    <w:rsid w:val="000A7528"/>
    <w:rsid w:val="000B033F"/>
    <w:rsid w:val="000B0B17"/>
    <w:rsid w:val="000B1A51"/>
    <w:rsid w:val="000B1BD9"/>
    <w:rsid w:val="000B259E"/>
    <w:rsid w:val="000B269D"/>
    <w:rsid w:val="000B2CFA"/>
    <w:rsid w:val="000B33B2"/>
    <w:rsid w:val="000B3864"/>
    <w:rsid w:val="000B4F10"/>
    <w:rsid w:val="000B6A70"/>
    <w:rsid w:val="000B6C50"/>
    <w:rsid w:val="000B6E8D"/>
    <w:rsid w:val="000B700B"/>
    <w:rsid w:val="000B751B"/>
    <w:rsid w:val="000B7641"/>
    <w:rsid w:val="000B7C54"/>
    <w:rsid w:val="000C062F"/>
    <w:rsid w:val="000C09C1"/>
    <w:rsid w:val="000C0A9D"/>
    <w:rsid w:val="000C165F"/>
    <w:rsid w:val="000C1F01"/>
    <w:rsid w:val="000C264F"/>
    <w:rsid w:val="000C36C6"/>
    <w:rsid w:val="000C372A"/>
    <w:rsid w:val="000C3BD3"/>
    <w:rsid w:val="000C3F69"/>
    <w:rsid w:val="000C50AF"/>
    <w:rsid w:val="000C5A09"/>
    <w:rsid w:val="000C5D3D"/>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6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F5E"/>
    <w:rsid w:val="00124461"/>
    <w:rsid w:val="00125AA6"/>
    <w:rsid w:val="00126D48"/>
    <w:rsid w:val="00127520"/>
    <w:rsid w:val="001276C9"/>
    <w:rsid w:val="00130202"/>
    <w:rsid w:val="001305C6"/>
    <w:rsid w:val="00130A69"/>
    <w:rsid w:val="00130B15"/>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2A08"/>
    <w:rsid w:val="001439BD"/>
    <w:rsid w:val="00143BD7"/>
    <w:rsid w:val="00143E8C"/>
    <w:rsid w:val="00143E9D"/>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9A6"/>
    <w:rsid w:val="00171858"/>
    <w:rsid w:val="00171E80"/>
    <w:rsid w:val="001723D6"/>
    <w:rsid w:val="001724D7"/>
    <w:rsid w:val="00172B38"/>
    <w:rsid w:val="00172BC4"/>
    <w:rsid w:val="001732FB"/>
    <w:rsid w:val="00173708"/>
    <w:rsid w:val="00174304"/>
    <w:rsid w:val="00174DAB"/>
    <w:rsid w:val="00174FE1"/>
    <w:rsid w:val="0017563B"/>
    <w:rsid w:val="00175F8F"/>
    <w:rsid w:val="00175FDC"/>
    <w:rsid w:val="001763F5"/>
    <w:rsid w:val="00176A38"/>
    <w:rsid w:val="00176A92"/>
    <w:rsid w:val="001775FE"/>
    <w:rsid w:val="00177A5C"/>
    <w:rsid w:val="00177D71"/>
    <w:rsid w:val="00180134"/>
    <w:rsid w:val="00180D64"/>
    <w:rsid w:val="00180EB9"/>
    <w:rsid w:val="00180EE9"/>
    <w:rsid w:val="00181C60"/>
    <w:rsid w:val="00181ED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051"/>
    <w:rsid w:val="001A070B"/>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ACB"/>
    <w:rsid w:val="001C3D83"/>
    <w:rsid w:val="001C3F6C"/>
    <w:rsid w:val="001C6688"/>
    <w:rsid w:val="001C76F7"/>
    <w:rsid w:val="001D0249"/>
    <w:rsid w:val="001D129F"/>
    <w:rsid w:val="001D17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733"/>
    <w:rsid w:val="001F0335"/>
    <w:rsid w:val="001F0371"/>
    <w:rsid w:val="001F0B18"/>
    <w:rsid w:val="001F0F81"/>
    <w:rsid w:val="001F1DF0"/>
    <w:rsid w:val="001F1DF7"/>
    <w:rsid w:val="001F2926"/>
    <w:rsid w:val="001F3237"/>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7CB"/>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D0E"/>
    <w:rsid w:val="002166CE"/>
    <w:rsid w:val="00217344"/>
    <w:rsid w:val="00217710"/>
    <w:rsid w:val="00220ACB"/>
    <w:rsid w:val="00220C7C"/>
    <w:rsid w:val="002218FE"/>
    <w:rsid w:val="00221C7B"/>
    <w:rsid w:val="0022247D"/>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E78"/>
    <w:rsid w:val="0024441B"/>
    <w:rsid w:val="00244B38"/>
    <w:rsid w:val="00246C8C"/>
    <w:rsid w:val="00250C62"/>
    <w:rsid w:val="0025145E"/>
    <w:rsid w:val="00251CF9"/>
    <w:rsid w:val="00252C9C"/>
    <w:rsid w:val="002542AE"/>
    <w:rsid w:val="00254A26"/>
    <w:rsid w:val="00254A36"/>
    <w:rsid w:val="002554A3"/>
    <w:rsid w:val="002559B9"/>
    <w:rsid w:val="00256055"/>
    <w:rsid w:val="0025693E"/>
    <w:rsid w:val="0025763C"/>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00"/>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4C4"/>
    <w:rsid w:val="0027573B"/>
    <w:rsid w:val="00275C43"/>
    <w:rsid w:val="00275C7A"/>
    <w:rsid w:val="00276441"/>
    <w:rsid w:val="00276B03"/>
    <w:rsid w:val="0027775F"/>
    <w:rsid w:val="00277F14"/>
    <w:rsid w:val="0028088D"/>
    <w:rsid w:val="00280E91"/>
    <w:rsid w:val="00281D16"/>
    <w:rsid w:val="00283198"/>
    <w:rsid w:val="00283E26"/>
    <w:rsid w:val="00283F0A"/>
    <w:rsid w:val="002845EA"/>
    <w:rsid w:val="002846B1"/>
    <w:rsid w:val="002849A6"/>
    <w:rsid w:val="00284C6E"/>
    <w:rsid w:val="0028594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95987"/>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DBF"/>
    <w:rsid w:val="002C5B35"/>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87F"/>
    <w:rsid w:val="002F49D9"/>
    <w:rsid w:val="002F6164"/>
    <w:rsid w:val="002F6FA0"/>
    <w:rsid w:val="002F7000"/>
    <w:rsid w:val="002F7391"/>
    <w:rsid w:val="002F78B8"/>
    <w:rsid w:val="002F7A7E"/>
    <w:rsid w:val="00300D3A"/>
    <w:rsid w:val="00301193"/>
    <w:rsid w:val="0030129D"/>
    <w:rsid w:val="003012ED"/>
    <w:rsid w:val="00301EBE"/>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336"/>
    <w:rsid w:val="00325546"/>
    <w:rsid w:val="003259C5"/>
    <w:rsid w:val="00325CC0"/>
    <w:rsid w:val="00326507"/>
    <w:rsid w:val="003267C8"/>
    <w:rsid w:val="00327436"/>
    <w:rsid w:val="00331472"/>
    <w:rsid w:val="0033253D"/>
    <w:rsid w:val="00333314"/>
    <w:rsid w:val="00333B85"/>
    <w:rsid w:val="00334564"/>
    <w:rsid w:val="003347CE"/>
    <w:rsid w:val="0033571F"/>
    <w:rsid w:val="00335BA2"/>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DC8"/>
    <w:rsid w:val="00345909"/>
    <w:rsid w:val="0034683C"/>
    <w:rsid w:val="003468B8"/>
    <w:rsid w:val="00346A23"/>
    <w:rsid w:val="00347499"/>
    <w:rsid w:val="003475E1"/>
    <w:rsid w:val="0034777A"/>
    <w:rsid w:val="003500D1"/>
    <w:rsid w:val="00350210"/>
    <w:rsid w:val="00350B70"/>
    <w:rsid w:val="003529EA"/>
    <w:rsid w:val="00352DB8"/>
    <w:rsid w:val="00353BEE"/>
    <w:rsid w:val="0035482E"/>
    <w:rsid w:val="00354AEF"/>
    <w:rsid w:val="0035555B"/>
    <w:rsid w:val="00355A43"/>
    <w:rsid w:val="00355B51"/>
    <w:rsid w:val="00355C8C"/>
    <w:rsid w:val="0035631F"/>
    <w:rsid w:val="00356428"/>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70B"/>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7CD"/>
    <w:rsid w:val="003C5E16"/>
    <w:rsid w:val="003C61D5"/>
    <w:rsid w:val="003C664F"/>
    <w:rsid w:val="003C670C"/>
    <w:rsid w:val="003C6A92"/>
    <w:rsid w:val="003C6F3A"/>
    <w:rsid w:val="003C7160"/>
    <w:rsid w:val="003D0075"/>
    <w:rsid w:val="003D0E3C"/>
    <w:rsid w:val="003D1153"/>
    <w:rsid w:val="003D14E9"/>
    <w:rsid w:val="003D1CF4"/>
    <w:rsid w:val="003D2146"/>
    <w:rsid w:val="003D256D"/>
    <w:rsid w:val="003D2FE2"/>
    <w:rsid w:val="003D3964"/>
    <w:rsid w:val="003D56A5"/>
    <w:rsid w:val="003D7720"/>
    <w:rsid w:val="003D7F8E"/>
    <w:rsid w:val="003E01D5"/>
    <w:rsid w:val="003E029A"/>
    <w:rsid w:val="003E077D"/>
    <w:rsid w:val="003E0A5B"/>
    <w:rsid w:val="003E1283"/>
    <w:rsid w:val="003E1421"/>
    <w:rsid w:val="003E194D"/>
    <w:rsid w:val="003E1BE2"/>
    <w:rsid w:val="003E1D9D"/>
    <w:rsid w:val="003E1FF9"/>
    <w:rsid w:val="003E25AE"/>
    <w:rsid w:val="003E2931"/>
    <w:rsid w:val="003E3996"/>
    <w:rsid w:val="003E3B26"/>
    <w:rsid w:val="003E3FD0"/>
    <w:rsid w:val="003E40A7"/>
    <w:rsid w:val="003E4184"/>
    <w:rsid w:val="003E5D5B"/>
    <w:rsid w:val="003E6971"/>
    <w:rsid w:val="003E7802"/>
    <w:rsid w:val="003F1EEA"/>
    <w:rsid w:val="003F208A"/>
    <w:rsid w:val="003F24FF"/>
    <w:rsid w:val="003F264A"/>
    <w:rsid w:val="003F28E4"/>
    <w:rsid w:val="003F300B"/>
    <w:rsid w:val="003F37DD"/>
    <w:rsid w:val="003F4583"/>
    <w:rsid w:val="003F4C5E"/>
    <w:rsid w:val="003F66A5"/>
    <w:rsid w:val="003F6CF8"/>
    <w:rsid w:val="003F71DE"/>
    <w:rsid w:val="003F762C"/>
    <w:rsid w:val="003F7B41"/>
    <w:rsid w:val="003F7F2F"/>
    <w:rsid w:val="0040112D"/>
    <w:rsid w:val="00401B30"/>
    <w:rsid w:val="00401BA5"/>
    <w:rsid w:val="00402941"/>
    <w:rsid w:val="00402BC3"/>
    <w:rsid w:val="00403109"/>
    <w:rsid w:val="0040346A"/>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0897"/>
    <w:rsid w:val="004216C5"/>
    <w:rsid w:val="00421AEB"/>
    <w:rsid w:val="00422802"/>
    <w:rsid w:val="00424E1F"/>
    <w:rsid w:val="0042712B"/>
    <w:rsid w:val="00427AAE"/>
    <w:rsid w:val="00427EAA"/>
    <w:rsid w:val="00431998"/>
    <w:rsid w:val="004320F2"/>
    <w:rsid w:val="004329B8"/>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17E"/>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939"/>
    <w:rsid w:val="004521BB"/>
    <w:rsid w:val="00452896"/>
    <w:rsid w:val="00453575"/>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49"/>
    <w:rsid w:val="00473CF5"/>
    <w:rsid w:val="004747A6"/>
    <w:rsid w:val="004749BD"/>
    <w:rsid w:val="0047525E"/>
    <w:rsid w:val="00475591"/>
    <w:rsid w:val="00475DA7"/>
    <w:rsid w:val="0047619C"/>
    <w:rsid w:val="00476A47"/>
    <w:rsid w:val="004775ED"/>
    <w:rsid w:val="00477E9F"/>
    <w:rsid w:val="00480162"/>
    <w:rsid w:val="0048059F"/>
    <w:rsid w:val="00480914"/>
    <w:rsid w:val="00480F8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B10C8"/>
    <w:rsid w:val="004B1ADC"/>
    <w:rsid w:val="004B2363"/>
    <w:rsid w:val="004B2714"/>
    <w:rsid w:val="004B28E1"/>
    <w:rsid w:val="004B2F56"/>
    <w:rsid w:val="004B3712"/>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7A9"/>
    <w:rsid w:val="004E6A12"/>
    <w:rsid w:val="004E6E9A"/>
    <w:rsid w:val="004F0926"/>
    <w:rsid w:val="004F0CAA"/>
    <w:rsid w:val="004F2130"/>
    <w:rsid w:val="004F263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11F1"/>
    <w:rsid w:val="00501516"/>
    <w:rsid w:val="0050161D"/>
    <w:rsid w:val="005020A2"/>
    <w:rsid w:val="00502397"/>
    <w:rsid w:val="005024D2"/>
    <w:rsid w:val="00503288"/>
    <w:rsid w:val="00503BFB"/>
    <w:rsid w:val="00504133"/>
    <w:rsid w:val="0050520C"/>
    <w:rsid w:val="00506832"/>
    <w:rsid w:val="00506873"/>
    <w:rsid w:val="0050691E"/>
    <w:rsid w:val="00507FEA"/>
    <w:rsid w:val="00510110"/>
    <w:rsid w:val="00510176"/>
    <w:rsid w:val="00510664"/>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647"/>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E91"/>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B7F"/>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478"/>
    <w:rsid w:val="005D5D7D"/>
    <w:rsid w:val="005D5E25"/>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77F"/>
    <w:rsid w:val="005E6D42"/>
    <w:rsid w:val="005E7AC1"/>
    <w:rsid w:val="005E7DD1"/>
    <w:rsid w:val="005F021C"/>
    <w:rsid w:val="005F0715"/>
    <w:rsid w:val="005F09CE"/>
    <w:rsid w:val="005F1793"/>
    <w:rsid w:val="005F1CC0"/>
    <w:rsid w:val="005F1DBB"/>
    <w:rsid w:val="005F1F95"/>
    <w:rsid w:val="005F25EF"/>
    <w:rsid w:val="005F2C25"/>
    <w:rsid w:val="005F2F3B"/>
    <w:rsid w:val="005F53F2"/>
    <w:rsid w:val="005F581A"/>
    <w:rsid w:val="005F6DED"/>
    <w:rsid w:val="005F7C1D"/>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6EEF"/>
    <w:rsid w:val="00617764"/>
    <w:rsid w:val="00617A6E"/>
    <w:rsid w:val="00621255"/>
    <w:rsid w:val="00621D3B"/>
    <w:rsid w:val="006220CA"/>
    <w:rsid w:val="006237BD"/>
    <w:rsid w:val="00623998"/>
    <w:rsid w:val="00623F24"/>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313"/>
    <w:rsid w:val="00671A82"/>
    <w:rsid w:val="00671E50"/>
    <w:rsid w:val="0067389F"/>
    <w:rsid w:val="00673BD3"/>
    <w:rsid w:val="00673D0A"/>
    <w:rsid w:val="00675684"/>
    <w:rsid w:val="00675740"/>
    <w:rsid w:val="0067579A"/>
    <w:rsid w:val="00676178"/>
    <w:rsid w:val="00677658"/>
    <w:rsid w:val="00681F45"/>
    <w:rsid w:val="0068264F"/>
    <w:rsid w:val="00682E8D"/>
    <w:rsid w:val="00683E0A"/>
    <w:rsid w:val="006844DF"/>
    <w:rsid w:val="00685962"/>
    <w:rsid w:val="00685A30"/>
    <w:rsid w:val="00685C48"/>
    <w:rsid w:val="00687E34"/>
    <w:rsid w:val="006906E8"/>
    <w:rsid w:val="00690905"/>
    <w:rsid w:val="00690ADA"/>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922"/>
    <w:rsid w:val="006A1CE8"/>
    <w:rsid w:val="006A1F61"/>
    <w:rsid w:val="006A202F"/>
    <w:rsid w:val="006A26BE"/>
    <w:rsid w:val="006A3C8A"/>
    <w:rsid w:val="006A475C"/>
    <w:rsid w:val="006A4AFC"/>
    <w:rsid w:val="006A5026"/>
    <w:rsid w:val="006A5248"/>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42EB"/>
    <w:rsid w:val="006D4448"/>
    <w:rsid w:val="006D4E1D"/>
    <w:rsid w:val="006D5516"/>
    <w:rsid w:val="006D5A4A"/>
    <w:rsid w:val="006D6150"/>
    <w:rsid w:val="006D619D"/>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A06"/>
    <w:rsid w:val="007032AC"/>
    <w:rsid w:val="007035C9"/>
    <w:rsid w:val="00704898"/>
    <w:rsid w:val="00704CF4"/>
    <w:rsid w:val="00705492"/>
    <w:rsid w:val="00705706"/>
    <w:rsid w:val="007072C5"/>
    <w:rsid w:val="0070731F"/>
    <w:rsid w:val="00707B86"/>
    <w:rsid w:val="00710C1B"/>
    <w:rsid w:val="00712311"/>
    <w:rsid w:val="0071252A"/>
    <w:rsid w:val="00712DB8"/>
    <w:rsid w:val="007131F4"/>
    <w:rsid w:val="00713746"/>
    <w:rsid w:val="0071486C"/>
    <w:rsid w:val="0071687B"/>
    <w:rsid w:val="0071689A"/>
    <w:rsid w:val="00716F47"/>
    <w:rsid w:val="00717485"/>
    <w:rsid w:val="00717F57"/>
    <w:rsid w:val="007204FD"/>
    <w:rsid w:val="00720542"/>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5365"/>
    <w:rsid w:val="00736959"/>
    <w:rsid w:val="00736A43"/>
    <w:rsid w:val="00737986"/>
    <w:rsid w:val="00737B2F"/>
    <w:rsid w:val="00737D8E"/>
    <w:rsid w:val="00740919"/>
    <w:rsid w:val="00740EF5"/>
    <w:rsid w:val="00741ACC"/>
    <w:rsid w:val="00741D11"/>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47F"/>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2B2"/>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8A3"/>
    <w:rsid w:val="00796D4A"/>
    <w:rsid w:val="00797722"/>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CBD"/>
    <w:rsid w:val="007B188A"/>
    <w:rsid w:val="007B207A"/>
    <w:rsid w:val="007B29F6"/>
    <w:rsid w:val="007B2EA4"/>
    <w:rsid w:val="007B36E4"/>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CF3"/>
    <w:rsid w:val="007C6F4D"/>
    <w:rsid w:val="007D02FE"/>
    <w:rsid w:val="007D0452"/>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D7F96"/>
    <w:rsid w:val="007E009D"/>
    <w:rsid w:val="007E0E5F"/>
    <w:rsid w:val="007E0EA0"/>
    <w:rsid w:val="007E0EB8"/>
    <w:rsid w:val="007E10BF"/>
    <w:rsid w:val="007E15A7"/>
    <w:rsid w:val="007E238F"/>
    <w:rsid w:val="007E31D9"/>
    <w:rsid w:val="007E3AEE"/>
    <w:rsid w:val="007E4355"/>
    <w:rsid w:val="007E439C"/>
    <w:rsid w:val="007E46FE"/>
    <w:rsid w:val="007E4B42"/>
    <w:rsid w:val="007E6636"/>
    <w:rsid w:val="007E6804"/>
    <w:rsid w:val="007E6E01"/>
    <w:rsid w:val="007F12DE"/>
    <w:rsid w:val="007F1314"/>
    <w:rsid w:val="007F281F"/>
    <w:rsid w:val="007F2E5D"/>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440E"/>
    <w:rsid w:val="00824F68"/>
    <w:rsid w:val="008258A1"/>
    <w:rsid w:val="00825AAE"/>
    <w:rsid w:val="00826193"/>
    <w:rsid w:val="008264EB"/>
    <w:rsid w:val="008269CF"/>
    <w:rsid w:val="00830036"/>
    <w:rsid w:val="00830445"/>
    <w:rsid w:val="00830AD3"/>
    <w:rsid w:val="00830B8C"/>
    <w:rsid w:val="00830D4D"/>
    <w:rsid w:val="00831C52"/>
    <w:rsid w:val="00831DC3"/>
    <w:rsid w:val="008326D8"/>
    <w:rsid w:val="0083296C"/>
    <w:rsid w:val="0083475E"/>
    <w:rsid w:val="008347DF"/>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87"/>
    <w:rsid w:val="00863E4D"/>
    <w:rsid w:val="008642B0"/>
    <w:rsid w:val="00865270"/>
    <w:rsid w:val="008657F2"/>
    <w:rsid w:val="00865E9B"/>
    <w:rsid w:val="00866505"/>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3B7"/>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2D99"/>
    <w:rsid w:val="008A3366"/>
    <w:rsid w:val="008A345D"/>
    <w:rsid w:val="008A3A35"/>
    <w:rsid w:val="008A3C60"/>
    <w:rsid w:val="008A4DA3"/>
    <w:rsid w:val="008A5CEA"/>
    <w:rsid w:val="008A620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B74"/>
    <w:rsid w:val="008D3FD5"/>
    <w:rsid w:val="008D4137"/>
    <w:rsid w:val="008D4370"/>
    <w:rsid w:val="008D493D"/>
    <w:rsid w:val="008D5016"/>
    <w:rsid w:val="008D5489"/>
    <w:rsid w:val="008D5704"/>
    <w:rsid w:val="008D5808"/>
    <w:rsid w:val="008D67EF"/>
    <w:rsid w:val="008D68DB"/>
    <w:rsid w:val="008D6A46"/>
    <w:rsid w:val="008D77B2"/>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B6C"/>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984"/>
    <w:rsid w:val="00906204"/>
    <w:rsid w:val="00906D65"/>
    <w:rsid w:val="009070B2"/>
    <w:rsid w:val="0091042F"/>
    <w:rsid w:val="0091064F"/>
    <w:rsid w:val="00910938"/>
    <w:rsid w:val="00910A15"/>
    <w:rsid w:val="00910F71"/>
    <w:rsid w:val="009114A5"/>
    <w:rsid w:val="00911F57"/>
    <w:rsid w:val="009123CA"/>
    <w:rsid w:val="009134AF"/>
    <w:rsid w:val="00913DB9"/>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499"/>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4A0"/>
    <w:rsid w:val="00937B0F"/>
    <w:rsid w:val="00937B6A"/>
    <w:rsid w:val="00940C2A"/>
    <w:rsid w:val="009414B2"/>
    <w:rsid w:val="00941728"/>
    <w:rsid w:val="009418AC"/>
    <w:rsid w:val="00941924"/>
    <w:rsid w:val="00941E17"/>
    <w:rsid w:val="009424EE"/>
    <w:rsid w:val="00944C2A"/>
    <w:rsid w:val="0094515C"/>
    <w:rsid w:val="00945D3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70000"/>
    <w:rsid w:val="009703F6"/>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96C"/>
    <w:rsid w:val="009B0273"/>
    <w:rsid w:val="009B0824"/>
    <w:rsid w:val="009B0DA1"/>
    <w:rsid w:val="009B127B"/>
    <w:rsid w:val="009B13C3"/>
    <w:rsid w:val="009B173C"/>
    <w:rsid w:val="009B18AF"/>
    <w:rsid w:val="009B2DBF"/>
    <w:rsid w:val="009B3CA3"/>
    <w:rsid w:val="009B5889"/>
    <w:rsid w:val="009B58F7"/>
    <w:rsid w:val="009B5ED1"/>
    <w:rsid w:val="009B6191"/>
    <w:rsid w:val="009B6D58"/>
    <w:rsid w:val="009C0ABA"/>
    <w:rsid w:val="009C183D"/>
    <w:rsid w:val="009C1A9A"/>
    <w:rsid w:val="009C1A9B"/>
    <w:rsid w:val="009C1D0F"/>
    <w:rsid w:val="009C35A4"/>
    <w:rsid w:val="009C3724"/>
    <w:rsid w:val="009C3A20"/>
    <w:rsid w:val="009C3A21"/>
    <w:rsid w:val="009C3B73"/>
    <w:rsid w:val="009C3EC5"/>
    <w:rsid w:val="009C3FD4"/>
    <w:rsid w:val="009C5A1D"/>
    <w:rsid w:val="009C6103"/>
    <w:rsid w:val="009C7913"/>
    <w:rsid w:val="009D0916"/>
    <w:rsid w:val="009D158E"/>
    <w:rsid w:val="009D2A0F"/>
    <w:rsid w:val="009D2AE5"/>
    <w:rsid w:val="009D352B"/>
    <w:rsid w:val="009D3F0E"/>
    <w:rsid w:val="009D47AF"/>
    <w:rsid w:val="009D55A4"/>
    <w:rsid w:val="009D6D1A"/>
    <w:rsid w:val="009D71F8"/>
    <w:rsid w:val="009D78BC"/>
    <w:rsid w:val="009D7EFF"/>
    <w:rsid w:val="009E0623"/>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BA9"/>
    <w:rsid w:val="009E68A6"/>
    <w:rsid w:val="009E7100"/>
    <w:rsid w:val="009F0660"/>
    <w:rsid w:val="009F06BA"/>
    <w:rsid w:val="009F0AB3"/>
    <w:rsid w:val="009F0E95"/>
    <w:rsid w:val="009F10E4"/>
    <w:rsid w:val="009F18D0"/>
    <w:rsid w:val="009F1FF7"/>
    <w:rsid w:val="009F2C5D"/>
    <w:rsid w:val="009F30E4"/>
    <w:rsid w:val="009F337A"/>
    <w:rsid w:val="009F3DC0"/>
    <w:rsid w:val="009F4638"/>
    <w:rsid w:val="009F5D9B"/>
    <w:rsid w:val="009F5E7B"/>
    <w:rsid w:val="009F64A7"/>
    <w:rsid w:val="009F7683"/>
    <w:rsid w:val="009F7BD5"/>
    <w:rsid w:val="009F7C54"/>
    <w:rsid w:val="009F7D78"/>
    <w:rsid w:val="00A00A1F"/>
    <w:rsid w:val="00A00BCA"/>
    <w:rsid w:val="00A00E74"/>
    <w:rsid w:val="00A01157"/>
    <w:rsid w:val="00A02830"/>
    <w:rsid w:val="00A0285A"/>
    <w:rsid w:val="00A02BF9"/>
    <w:rsid w:val="00A03791"/>
    <w:rsid w:val="00A03FEC"/>
    <w:rsid w:val="00A04202"/>
    <w:rsid w:val="00A04DB0"/>
    <w:rsid w:val="00A06CC8"/>
    <w:rsid w:val="00A0752B"/>
    <w:rsid w:val="00A10413"/>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0976"/>
    <w:rsid w:val="00A412F1"/>
    <w:rsid w:val="00A4137D"/>
    <w:rsid w:val="00A41F94"/>
    <w:rsid w:val="00A42E71"/>
    <w:rsid w:val="00A43166"/>
    <w:rsid w:val="00A4360B"/>
    <w:rsid w:val="00A438E2"/>
    <w:rsid w:val="00A43D3A"/>
    <w:rsid w:val="00A4426D"/>
    <w:rsid w:val="00A45662"/>
    <w:rsid w:val="00A4566B"/>
    <w:rsid w:val="00A45946"/>
    <w:rsid w:val="00A45D0A"/>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57325"/>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355"/>
    <w:rsid w:val="00A71173"/>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863E1"/>
    <w:rsid w:val="00A9038F"/>
    <w:rsid w:val="00A90E28"/>
    <w:rsid w:val="00A90FCD"/>
    <w:rsid w:val="00A921FF"/>
    <w:rsid w:val="00A93710"/>
    <w:rsid w:val="00A95950"/>
    <w:rsid w:val="00A95C09"/>
    <w:rsid w:val="00A95D53"/>
    <w:rsid w:val="00A961A4"/>
    <w:rsid w:val="00A96293"/>
    <w:rsid w:val="00A963C9"/>
    <w:rsid w:val="00A96497"/>
    <w:rsid w:val="00A96817"/>
    <w:rsid w:val="00A9694C"/>
    <w:rsid w:val="00A96BD2"/>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6682"/>
    <w:rsid w:val="00AB6B60"/>
    <w:rsid w:val="00AB77E2"/>
    <w:rsid w:val="00AB7D2E"/>
    <w:rsid w:val="00AC0541"/>
    <w:rsid w:val="00AC082E"/>
    <w:rsid w:val="00AC2B65"/>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3CDB"/>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40E6"/>
    <w:rsid w:val="00B25447"/>
    <w:rsid w:val="00B2561E"/>
    <w:rsid w:val="00B2572B"/>
    <w:rsid w:val="00B25B29"/>
    <w:rsid w:val="00B25FC4"/>
    <w:rsid w:val="00B2681D"/>
    <w:rsid w:val="00B2752E"/>
    <w:rsid w:val="00B304E3"/>
    <w:rsid w:val="00B30994"/>
    <w:rsid w:val="00B31DFD"/>
    <w:rsid w:val="00B32124"/>
    <w:rsid w:val="00B32C46"/>
    <w:rsid w:val="00B32D39"/>
    <w:rsid w:val="00B333DF"/>
    <w:rsid w:val="00B33451"/>
    <w:rsid w:val="00B34D92"/>
    <w:rsid w:val="00B351F5"/>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5087B"/>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CA"/>
    <w:rsid w:val="00B65650"/>
    <w:rsid w:val="00B6601D"/>
    <w:rsid w:val="00B666FB"/>
    <w:rsid w:val="00B66AB9"/>
    <w:rsid w:val="00B66C0B"/>
    <w:rsid w:val="00B67256"/>
    <w:rsid w:val="00B67CCD"/>
    <w:rsid w:val="00B700D2"/>
    <w:rsid w:val="00B70DF8"/>
    <w:rsid w:val="00B71392"/>
    <w:rsid w:val="00B716B0"/>
    <w:rsid w:val="00B71D73"/>
    <w:rsid w:val="00B73AB8"/>
    <w:rsid w:val="00B73DE0"/>
    <w:rsid w:val="00B744F6"/>
    <w:rsid w:val="00B74B63"/>
    <w:rsid w:val="00B75687"/>
    <w:rsid w:val="00B77FA6"/>
    <w:rsid w:val="00B81AD3"/>
    <w:rsid w:val="00B828F0"/>
    <w:rsid w:val="00B843BE"/>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4ADD"/>
    <w:rsid w:val="00BB500A"/>
    <w:rsid w:val="00BB50D0"/>
    <w:rsid w:val="00BB52F9"/>
    <w:rsid w:val="00BB5B81"/>
    <w:rsid w:val="00BB6308"/>
    <w:rsid w:val="00BB67B5"/>
    <w:rsid w:val="00BB682B"/>
    <w:rsid w:val="00BB6F45"/>
    <w:rsid w:val="00BB74CF"/>
    <w:rsid w:val="00BB7673"/>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6E0"/>
    <w:rsid w:val="00BD2920"/>
    <w:rsid w:val="00BD3389"/>
    <w:rsid w:val="00BD3B55"/>
    <w:rsid w:val="00BD3F93"/>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12F"/>
    <w:rsid w:val="00BF1CBA"/>
    <w:rsid w:val="00BF1D90"/>
    <w:rsid w:val="00BF270F"/>
    <w:rsid w:val="00BF46D6"/>
    <w:rsid w:val="00BF4D4C"/>
    <w:rsid w:val="00BF4E90"/>
    <w:rsid w:val="00BF4ECC"/>
    <w:rsid w:val="00BF4F33"/>
    <w:rsid w:val="00BF4FFD"/>
    <w:rsid w:val="00BF5421"/>
    <w:rsid w:val="00BF603D"/>
    <w:rsid w:val="00BF7253"/>
    <w:rsid w:val="00BF762F"/>
    <w:rsid w:val="00BF79C6"/>
    <w:rsid w:val="00C008F7"/>
    <w:rsid w:val="00C00E33"/>
    <w:rsid w:val="00C010D8"/>
    <w:rsid w:val="00C021EC"/>
    <w:rsid w:val="00C024D3"/>
    <w:rsid w:val="00C029B6"/>
    <w:rsid w:val="00C03431"/>
    <w:rsid w:val="00C0413D"/>
    <w:rsid w:val="00C04176"/>
    <w:rsid w:val="00C061D3"/>
    <w:rsid w:val="00C061DC"/>
    <w:rsid w:val="00C06409"/>
    <w:rsid w:val="00C07F24"/>
    <w:rsid w:val="00C122A6"/>
    <w:rsid w:val="00C132F1"/>
    <w:rsid w:val="00C135B1"/>
    <w:rsid w:val="00C13896"/>
    <w:rsid w:val="00C13B79"/>
    <w:rsid w:val="00C14561"/>
    <w:rsid w:val="00C14F1A"/>
    <w:rsid w:val="00C156C3"/>
    <w:rsid w:val="00C15BC3"/>
    <w:rsid w:val="00C16602"/>
    <w:rsid w:val="00C16F3F"/>
    <w:rsid w:val="00C17414"/>
    <w:rsid w:val="00C207A1"/>
    <w:rsid w:val="00C2151D"/>
    <w:rsid w:val="00C22421"/>
    <w:rsid w:val="00C22566"/>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1861"/>
    <w:rsid w:val="00C324F0"/>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10E6"/>
    <w:rsid w:val="00C42879"/>
    <w:rsid w:val="00C4306E"/>
    <w:rsid w:val="00C430F4"/>
    <w:rsid w:val="00C43213"/>
    <w:rsid w:val="00C43524"/>
    <w:rsid w:val="00C435DD"/>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27F9"/>
    <w:rsid w:val="00C52DA3"/>
    <w:rsid w:val="00C5310C"/>
    <w:rsid w:val="00C53926"/>
    <w:rsid w:val="00C53D1C"/>
    <w:rsid w:val="00C54CEE"/>
    <w:rsid w:val="00C5588A"/>
    <w:rsid w:val="00C5590F"/>
    <w:rsid w:val="00C56BBA"/>
    <w:rsid w:val="00C57D7E"/>
    <w:rsid w:val="00C611EE"/>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48B5"/>
    <w:rsid w:val="00C752FC"/>
    <w:rsid w:val="00C8055A"/>
    <w:rsid w:val="00C806B2"/>
    <w:rsid w:val="00C807D9"/>
    <w:rsid w:val="00C80B25"/>
    <w:rsid w:val="00C81187"/>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153B"/>
    <w:rsid w:val="00C91F69"/>
    <w:rsid w:val="00C94323"/>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28E2"/>
    <w:rsid w:val="00CC3BAC"/>
    <w:rsid w:val="00CC518E"/>
    <w:rsid w:val="00CC6362"/>
    <w:rsid w:val="00CC66A1"/>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1769"/>
    <w:rsid w:val="00CF2304"/>
    <w:rsid w:val="00CF2692"/>
    <w:rsid w:val="00CF31A6"/>
    <w:rsid w:val="00CF34D0"/>
    <w:rsid w:val="00CF34DE"/>
    <w:rsid w:val="00CF3B1A"/>
    <w:rsid w:val="00CF5D6D"/>
    <w:rsid w:val="00CF7A4E"/>
    <w:rsid w:val="00D00401"/>
    <w:rsid w:val="00D0068C"/>
    <w:rsid w:val="00D008B5"/>
    <w:rsid w:val="00D00A61"/>
    <w:rsid w:val="00D00BED"/>
    <w:rsid w:val="00D00BFF"/>
    <w:rsid w:val="00D00DA3"/>
    <w:rsid w:val="00D01B3C"/>
    <w:rsid w:val="00D02861"/>
    <w:rsid w:val="00D03331"/>
    <w:rsid w:val="00D03E7C"/>
    <w:rsid w:val="00D03F1D"/>
    <w:rsid w:val="00D043C1"/>
    <w:rsid w:val="00D043FA"/>
    <w:rsid w:val="00D04575"/>
    <w:rsid w:val="00D048EE"/>
    <w:rsid w:val="00D04B17"/>
    <w:rsid w:val="00D04BAA"/>
    <w:rsid w:val="00D05A4D"/>
    <w:rsid w:val="00D0677B"/>
    <w:rsid w:val="00D06AAC"/>
    <w:rsid w:val="00D07367"/>
    <w:rsid w:val="00D10298"/>
    <w:rsid w:val="00D104E6"/>
    <w:rsid w:val="00D10D06"/>
    <w:rsid w:val="00D112CA"/>
    <w:rsid w:val="00D11611"/>
    <w:rsid w:val="00D11703"/>
    <w:rsid w:val="00D12548"/>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14EA"/>
    <w:rsid w:val="00D51669"/>
    <w:rsid w:val="00D516BE"/>
    <w:rsid w:val="00D523EF"/>
    <w:rsid w:val="00D52566"/>
    <w:rsid w:val="00D52CC7"/>
    <w:rsid w:val="00D52D0B"/>
    <w:rsid w:val="00D52D82"/>
    <w:rsid w:val="00D53408"/>
    <w:rsid w:val="00D53FEB"/>
    <w:rsid w:val="00D5440E"/>
    <w:rsid w:val="00D5443D"/>
    <w:rsid w:val="00D54E6F"/>
    <w:rsid w:val="00D5541F"/>
    <w:rsid w:val="00D5674E"/>
    <w:rsid w:val="00D56ACB"/>
    <w:rsid w:val="00D56D2A"/>
    <w:rsid w:val="00D57126"/>
    <w:rsid w:val="00D57531"/>
    <w:rsid w:val="00D60E8B"/>
    <w:rsid w:val="00D612BC"/>
    <w:rsid w:val="00D61D87"/>
    <w:rsid w:val="00D62855"/>
    <w:rsid w:val="00D62A25"/>
    <w:rsid w:val="00D62C0F"/>
    <w:rsid w:val="00D63151"/>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3D2"/>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1277"/>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4AB"/>
    <w:rsid w:val="00DA5D3D"/>
    <w:rsid w:val="00DA687B"/>
    <w:rsid w:val="00DA6C97"/>
    <w:rsid w:val="00DB01A7"/>
    <w:rsid w:val="00DB14F9"/>
    <w:rsid w:val="00DB2BCC"/>
    <w:rsid w:val="00DB3E17"/>
    <w:rsid w:val="00DB40C0"/>
    <w:rsid w:val="00DB41B7"/>
    <w:rsid w:val="00DB4273"/>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4E6"/>
    <w:rsid w:val="00DE7706"/>
    <w:rsid w:val="00DE7753"/>
    <w:rsid w:val="00DE7BA2"/>
    <w:rsid w:val="00DE7F8F"/>
    <w:rsid w:val="00DF09E7"/>
    <w:rsid w:val="00DF0BD2"/>
    <w:rsid w:val="00DF11C4"/>
    <w:rsid w:val="00DF1625"/>
    <w:rsid w:val="00DF19A1"/>
    <w:rsid w:val="00DF2F68"/>
    <w:rsid w:val="00DF3688"/>
    <w:rsid w:val="00DF4153"/>
    <w:rsid w:val="00DF44E3"/>
    <w:rsid w:val="00DF4D4B"/>
    <w:rsid w:val="00DF5182"/>
    <w:rsid w:val="00DF749E"/>
    <w:rsid w:val="00E00AD1"/>
    <w:rsid w:val="00E01485"/>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57F"/>
    <w:rsid w:val="00E33599"/>
    <w:rsid w:val="00E33E6B"/>
    <w:rsid w:val="00E3606B"/>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EB4"/>
    <w:rsid w:val="00EF7868"/>
    <w:rsid w:val="00F00565"/>
    <w:rsid w:val="00F005EE"/>
    <w:rsid w:val="00F00C96"/>
    <w:rsid w:val="00F00E9D"/>
    <w:rsid w:val="00F00F71"/>
    <w:rsid w:val="00F01D1E"/>
    <w:rsid w:val="00F02F00"/>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B39"/>
    <w:rsid w:val="00F26162"/>
    <w:rsid w:val="00F263B3"/>
    <w:rsid w:val="00F26A4C"/>
    <w:rsid w:val="00F26B08"/>
    <w:rsid w:val="00F274C5"/>
    <w:rsid w:val="00F27A50"/>
    <w:rsid w:val="00F329B2"/>
    <w:rsid w:val="00F331AD"/>
    <w:rsid w:val="00F332DF"/>
    <w:rsid w:val="00F333A9"/>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3D4F"/>
    <w:rsid w:val="00F53DF8"/>
    <w:rsid w:val="00F546F2"/>
    <w:rsid w:val="00F5526F"/>
    <w:rsid w:val="00F55654"/>
    <w:rsid w:val="00F556B0"/>
    <w:rsid w:val="00F55752"/>
    <w:rsid w:val="00F55CF8"/>
    <w:rsid w:val="00F55ECA"/>
    <w:rsid w:val="00F5625A"/>
    <w:rsid w:val="00F5653D"/>
    <w:rsid w:val="00F567E4"/>
    <w:rsid w:val="00F570C2"/>
    <w:rsid w:val="00F57E8E"/>
    <w:rsid w:val="00F60675"/>
    <w:rsid w:val="00F607C7"/>
    <w:rsid w:val="00F6084A"/>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1E3"/>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91A"/>
    <w:rsid w:val="00F97D3E"/>
    <w:rsid w:val="00F97EF4"/>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3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7A6"/>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A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F777D19-B3D2-485D-B6AA-9BE02FECC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7B5DD-B536-4D93-AEAE-D3FCBB9CA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69</Pages>
  <Words>18075</Words>
  <Characters>103033</Characters>
  <Application>Microsoft Office Word</Application>
  <DocSecurity>0</DocSecurity>
  <Lines>858</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120867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230</cp:revision>
  <cp:lastPrinted>2018-02-16T07:12:00Z</cp:lastPrinted>
  <dcterms:created xsi:type="dcterms:W3CDTF">2021-07-15T14:28:00Z</dcterms:created>
  <dcterms:modified xsi:type="dcterms:W3CDTF">2021-07-16T13:30:00Z</dcterms:modified>
</cp:coreProperties>
</file>